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5107C" w14:textId="5A2E39EF" w:rsidR="005A0811" w:rsidRPr="007612CC" w:rsidRDefault="005A0811" w:rsidP="005A0811">
      <w:pPr>
        <w:tabs>
          <w:tab w:val="right" w:pos="9639"/>
        </w:tabs>
        <w:spacing w:after="0" w:line="259" w:lineRule="auto"/>
        <w:rPr>
          <w:rFonts w:ascii="Arial" w:eastAsia="SimSun" w:hAnsi="Arial"/>
          <w:b/>
          <w:sz w:val="24"/>
          <w:lang w:val="en-US" w:eastAsia="zh-CN"/>
        </w:rPr>
      </w:pPr>
      <w:r w:rsidRPr="005A0811">
        <w:rPr>
          <w:rFonts w:ascii="Arial" w:hAnsi="Arial"/>
          <w:b/>
          <w:sz w:val="24"/>
          <w:lang w:eastAsia="zh-CN"/>
        </w:rPr>
        <w:t>3GPP TSG-</w:t>
      </w:r>
      <w:r w:rsidRPr="005A0811">
        <w:rPr>
          <w:rFonts w:ascii="Arial" w:eastAsia="SimSun" w:hAnsi="Arial"/>
          <w:b/>
          <w:sz w:val="24"/>
          <w:lang w:val="en-US" w:eastAsia="zh-CN"/>
        </w:rPr>
        <w:t>RAN WG2</w:t>
      </w:r>
      <w:r w:rsidRPr="005A0811">
        <w:rPr>
          <w:rFonts w:ascii="Arial" w:hAnsi="Arial"/>
          <w:b/>
          <w:sz w:val="24"/>
          <w:lang w:eastAsia="zh-CN"/>
        </w:rPr>
        <w:t xml:space="preserve"> Meeting #</w:t>
      </w:r>
      <w:r w:rsidRPr="005A0811">
        <w:rPr>
          <w:rFonts w:ascii="Arial" w:eastAsia="SimSun" w:hAnsi="Arial"/>
          <w:b/>
          <w:sz w:val="24"/>
          <w:lang w:val="en-US" w:eastAsia="zh-CN"/>
        </w:rPr>
        <w:t>11</w:t>
      </w:r>
      <w:r w:rsidR="001D59E5">
        <w:rPr>
          <w:rFonts w:ascii="Arial" w:eastAsia="SimSun" w:hAnsi="Arial"/>
          <w:b/>
          <w:sz w:val="24"/>
          <w:lang w:val="en-US" w:eastAsia="zh-CN"/>
        </w:rPr>
        <w:t>9</w:t>
      </w:r>
      <w:r w:rsidRPr="005A0811">
        <w:rPr>
          <w:rFonts w:ascii="Arial" w:eastAsia="SimSun" w:hAnsi="Arial"/>
          <w:b/>
          <w:sz w:val="24"/>
          <w:lang w:val="en-US" w:eastAsia="zh-CN"/>
        </w:rPr>
        <w:t xml:space="preserve"> Electronic</w:t>
      </w:r>
      <w:r w:rsidRPr="005A0811">
        <w:rPr>
          <w:rFonts w:ascii="Arial" w:eastAsia="SimSun" w:hAnsi="Arial"/>
          <w:b/>
          <w:sz w:val="24"/>
          <w:lang w:val="en-US" w:eastAsia="zh-CN"/>
        </w:rPr>
        <w:tab/>
      </w:r>
      <w:r w:rsidR="00ED5003" w:rsidRPr="00ED5003">
        <w:rPr>
          <w:rFonts w:ascii="Arial" w:eastAsia="SimSun" w:hAnsi="Arial"/>
          <w:b/>
          <w:sz w:val="24"/>
          <w:lang w:val="en-US" w:eastAsia="zh-CN"/>
        </w:rPr>
        <w:t>R2-2208064</w:t>
      </w:r>
    </w:p>
    <w:p w14:paraId="37863752" w14:textId="436DF668" w:rsidR="005A0811" w:rsidRPr="005A0811" w:rsidRDefault="005A0811" w:rsidP="005A0811">
      <w:pPr>
        <w:spacing w:after="120" w:line="259" w:lineRule="auto"/>
        <w:outlineLvl w:val="0"/>
        <w:rPr>
          <w:rFonts w:ascii="Arial" w:eastAsia="SimSun" w:hAnsi="Arial"/>
          <w:b/>
          <w:sz w:val="24"/>
          <w:lang w:val="en-US" w:eastAsia="zh-CN"/>
        </w:rPr>
      </w:pPr>
      <w:r w:rsidRPr="005A0811">
        <w:rPr>
          <w:rFonts w:ascii="Arial" w:eastAsia="SimSun" w:hAnsi="Arial"/>
          <w:b/>
          <w:sz w:val="24"/>
          <w:lang w:val="en-US" w:eastAsia="zh-CN"/>
        </w:rPr>
        <w:t xml:space="preserve">Online Meeting, </w:t>
      </w:r>
      <w:r w:rsidR="001D59E5">
        <w:rPr>
          <w:rFonts w:ascii="Arial" w:eastAsia="Times New Roman" w:hAnsi="Arial"/>
          <w:b/>
          <w:noProof/>
          <w:sz w:val="24"/>
        </w:rPr>
        <w:t>1</w:t>
      </w:r>
      <w:r w:rsidR="00900DD9">
        <w:rPr>
          <w:rFonts w:ascii="Arial" w:eastAsia="Times New Roman" w:hAnsi="Arial"/>
          <w:b/>
          <w:noProof/>
          <w:sz w:val="24"/>
        </w:rPr>
        <w:t>7</w:t>
      </w:r>
      <w:r w:rsidR="001D59E5">
        <w:rPr>
          <w:rFonts w:ascii="Arial" w:eastAsia="Times New Roman" w:hAnsi="Arial"/>
          <w:b/>
          <w:noProof/>
          <w:sz w:val="24"/>
          <w:vertAlign w:val="superscript"/>
        </w:rPr>
        <w:t>th</w:t>
      </w:r>
      <w:r w:rsidR="001D59E5">
        <w:rPr>
          <w:rFonts w:ascii="Arial" w:eastAsia="Times New Roman" w:hAnsi="Arial"/>
          <w:b/>
          <w:noProof/>
          <w:sz w:val="24"/>
        </w:rPr>
        <w:t xml:space="preserve"> - 2</w:t>
      </w:r>
      <w:r w:rsidR="00900DD9">
        <w:rPr>
          <w:rFonts w:ascii="Arial" w:eastAsia="Times New Roman" w:hAnsi="Arial"/>
          <w:b/>
          <w:noProof/>
          <w:sz w:val="24"/>
        </w:rPr>
        <w:t>9</w:t>
      </w:r>
      <w:r w:rsidR="001D59E5">
        <w:rPr>
          <w:rFonts w:ascii="Arial" w:eastAsia="Times New Roman" w:hAnsi="Arial"/>
          <w:b/>
          <w:noProof/>
          <w:sz w:val="24"/>
          <w:vertAlign w:val="superscript"/>
        </w:rPr>
        <w:t>th</w:t>
      </w:r>
      <w:r w:rsidR="001D59E5">
        <w:rPr>
          <w:rFonts w:ascii="Arial" w:eastAsia="Times New Roman" w:hAnsi="Arial"/>
          <w:b/>
          <w:noProof/>
          <w:sz w:val="24"/>
        </w:rPr>
        <w:t xml:space="preserve"> Augest</w:t>
      </w:r>
      <w:r w:rsidRPr="005A0811">
        <w:rPr>
          <w:rFonts w:ascii="Arial" w:eastAsia="SimSun" w:hAnsi="Arial" w:cs="Arial"/>
          <w:b/>
          <w:noProof/>
          <w:kern w:val="2"/>
          <w:sz w:val="24"/>
          <w:szCs w:val="24"/>
          <w:lang w:val="en-U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59C97F" w:rsidR="001E41F3" w:rsidRPr="00410371" w:rsidRDefault="00601BF8" w:rsidP="00E13F3D">
            <w:pPr>
              <w:pStyle w:val="CRCoverPage"/>
              <w:spacing w:after="0"/>
              <w:jc w:val="right"/>
              <w:rPr>
                <w:b/>
                <w:noProof/>
                <w:sz w:val="28"/>
              </w:rPr>
            </w:pPr>
            <w:r>
              <w:rPr>
                <w:rFonts w:hint="eastAsia"/>
                <w:b/>
                <w:sz w:val="28"/>
                <w:lang w:eastAsia="zh-CN"/>
              </w:rPr>
              <w:t>38.3</w:t>
            </w:r>
            <w:r w:rsidR="008F3B6B">
              <w:rPr>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C24628" w:rsidR="001E41F3" w:rsidRPr="00900DD9" w:rsidRDefault="00900DD9" w:rsidP="00900DD9">
            <w:pPr>
              <w:pStyle w:val="CRCoverPage"/>
              <w:spacing w:after="0"/>
              <w:jc w:val="center"/>
              <w:rPr>
                <w:b/>
                <w:noProof/>
                <w:sz w:val="28"/>
                <w:szCs w:val="28"/>
              </w:rPr>
            </w:pPr>
            <w:r w:rsidRPr="00900DD9">
              <w:rPr>
                <w:b/>
                <w:noProof/>
                <w:sz w:val="28"/>
                <w:szCs w:val="28"/>
              </w:rPr>
              <w:t>3352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F4024" w:rsidR="001E41F3" w:rsidRPr="00410371" w:rsidRDefault="00054E34" w:rsidP="00E13F3D">
            <w:pPr>
              <w:pStyle w:val="CRCoverPage"/>
              <w:spacing w:after="0"/>
              <w:jc w:val="center"/>
              <w:rPr>
                <w:b/>
                <w:noProof/>
              </w:rPr>
            </w:pPr>
            <w:r w:rsidRPr="001E4288">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B3EE91" w:rsidR="001E41F3" w:rsidRPr="00410371" w:rsidRDefault="00957D2E" w:rsidP="00601BF8">
            <w:pPr>
              <w:pStyle w:val="CRCoverPage"/>
              <w:spacing w:after="0"/>
              <w:jc w:val="center"/>
              <w:rPr>
                <w:noProof/>
                <w:sz w:val="28"/>
              </w:rPr>
            </w:pPr>
            <w:r>
              <w:rPr>
                <w:b/>
                <w:sz w:val="28"/>
              </w:rPr>
              <w:t>17.1</w:t>
            </w:r>
            <w:r w:rsidR="00601BF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E72C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734B4B" w:rsidR="00F25D98" w:rsidRDefault="008F3B6B" w:rsidP="001E41F3">
            <w:pPr>
              <w:pStyle w:val="CRCoverPage"/>
              <w:spacing w:after="0"/>
              <w:jc w:val="center"/>
              <w:rPr>
                <w:b/>
                <w:caps/>
                <w:noProof/>
              </w:rPr>
            </w:pPr>
            <w:r w:rsidRPr="0039276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72CBE">
        <w:trPr>
          <w:trHeight w:val="9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98DD7" w:rsidR="001E41F3" w:rsidRDefault="00034307" w:rsidP="00E043A4">
            <w:pPr>
              <w:pStyle w:val="CRCoverPage"/>
              <w:spacing w:after="0"/>
              <w:ind w:left="100"/>
              <w:rPr>
                <w:noProof/>
              </w:rPr>
            </w:pPr>
            <w:r w:rsidRPr="000764A2">
              <w:rPr>
                <w:noProof/>
              </w:rPr>
              <w:t>Correction to PO configuration for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9DCD5" w:rsidR="001E41F3" w:rsidRDefault="00601BF8">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146E73" w:rsidR="001E41F3" w:rsidRDefault="00601BF8" w:rsidP="00547111">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333FC" w:rsidR="001E41F3" w:rsidRDefault="00034307">
            <w:pPr>
              <w:pStyle w:val="CRCoverPage"/>
              <w:spacing w:after="0"/>
              <w:ind w:left="100"/>
              <w:rPr>
                <w:noProof/>
              </w:rPr>
            </w:pPr>
            <w:r w:rsidRPr="00900DD9">
              <w:rPr>
                <w:lang w:val="en-US"/>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33E30B" w:rsidR="001E41F3" w:rsidRDefault="00601BF8" w:rsidP="000D3F15">
            <w:pPr>
              <w:pStyle w:val="CRCoverPage"/>
              <w:spacing w:after="0"/>
              <w:ind w:left="100"/>
              <w:rPr>
                <w:noProof/>
              </w:rPr>
            </w:pPr>
            <w:r>
              <w:t>2022-0</w:t>
            </w:r>
            <w:r w:rsidR="000D3F15">
              <w:t>8</w:t>
            </w:r>
            <w:r>
              <w:t>-</w:t>
            </w:r>
            <w:r w:rsidR="000D3F15">
              <w:t>1</w:t>
            </w:r>
            <w:r w:rsidR="00900DD9">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DAB75" w:rsidR="001E41F3" w:rsidRDefault="00601BF8"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FD5D19" w:rsidR="001E41F3" w:rsidRDefault="00601BF8">
            <w:pPr>
              <w:pStyle w:val="CRCoverPage"/>
              <w:spacing w:after="0"/>
              <w:ind w:left="100"/>
              <w:rPr>
                <w:noProof/>
              </w:rPr>
            </w:pPr>
            <w:r w:rsidRPr="00601BF8">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11018906"/>
            <w:r>
              <w:rPr>
                <w:b/>
                <w:i/>
                <w:noProof/>
              </w:rPr>
              <w:t>Reason for change:</w:t>
            </w:r>
          </w:p>
        </w:tc>
        <w:tc>
          <w:tcPr>
            <w:tcW w:w="6946" w:type="dxa"/>
            <w:gridSpan w:val="9"/>
            <w:tcBorders>
              <w:top w:val="single" w:sz="4" w:space="0" w:color="auto"/>
              <w:right w:val="single" w:sz="4" w:space="0" w:color="auto"/>
            </w:tcBorders>
            <w:shd w:val="pct30" w:color="FFFF00" w:fill="auto"/>
          </w:tcPr>
          <w:p w14:paraId="62897C47" w14:textId="77777777" w:rsidR="00034307" w:rsidRDefault="00034307" w:rsidP="00034307">
            <w:pPr>
              <w:pStyle w:val="CRCoverPage"/>
              <w:spacing w:after="180"/>
              <w:ind w:left="102"/>
              <w:rPr>
                <w:lang w:eastAsia="zh-CN"/>
              </w:rPr>
            </w:pPr>
            <w:r>
              <w:rPr>
                <w:lang w:eastAsia="zh-CN"/>
              </w:rPr>
              <w:t>Based on the approved CR</w:t>
            </w:r>
            <w:r>
              <w:t xml:space="preserve"> </w:t>
            </w:r>
            <w:r w:rsidRPr="000A4FBD">
              <w:rPr>
                <w:lang w:eastAsia="zh-CN"/>
              </w:rPr>
              <w:t>R2-2206858</w:t>
            </w:r>
            <w:r>
              <w:rPr>
                <w:lang w:eastAsia="zh-CN"/>
              </w:rPr>
              <w:t xml:space="preserve">, fields in </w:t>
            </w:r>
            <w:proofErr w:type="spellStart"/>
            <w:r w:rsidRPr="00471A1D">
              <w:rPr>
                <w:i/>
                <w:lang w:eastAsia="zh-CN"/>
              </w:rPr>
              <w:t>firstPDCCH-MonitoringOccasionOfPO</w:t>
            </w:r>
            <w:proofErr w:type="spellEnd"/>
            <w:r>
              <w:rPr>
                <w:lang w:eastAsia="zh-CN"/>
              </w:rPr>
              <w:t xml:space="preserve"> in the IE </w:t>
            </w:r>
            <w:proofErr w:type="spellStart"/>
            <w:r w:rsidRPr="00471A1D">
              <w:rPr>
                <w:i/>
                <w:lang w:eastAsia="zh-CN"/>
              </w:rPr>
              <w:t>DownlinkConfigCommonSIB</w:t>
            </w:r>
            <w:proofErr w:type="spellEnd"/>
            <w:r w:rsidRPr="00471A1D">
              <w:rPr>
                <w:lang w:eastAsia="zh-CN"/>
              </w:rPr>
              <w:t xml:space="preserve"> </w:t>
            </w:r>
            <w:r>
              <w:rPr>
                <w:lang w:eastAsia="zh-CN"/>
              </w:rPr>
              <w:t>have been renamed to support cases for SCS 480kHz.</w:t>
            </w:r>
          </w:p>
          <w:p w14:paraId="65B4C854" w14:textId="77777777" w:rsidR="008479A0" w:rsidRDefault="00034307" w:rsidP="00034307">
            <w:pPr>
              <w:pStyle w:val="CRCoverPage"/>
              <w:spacing w:after="180"/>
              <w:ind w:left="102"/>
              <w:rPr>
                <w:lang w:eastAsia="zh-CN"/>
              </w:rPr>
            </w:pPr>
            <w:r>
              <w:rPr>
                <w:lang w:eastAsia="zh-CN"/>
              </w:rPr>
              <w:t xml:space="preserve">In addition to the IE </w:t>
            </w:r>
            <w:proofErr w:type="spellStart"/>
            <w:r w:rsidRPr="00471A1D">
              <w:rPr>
                <w:i/>
                <w:lang w:eastAsia="zh-CN"/>
              </w:rPr>
              <w:t>DownlinkConfigCommonSIB</w:t>
            </w:r>
            <w:proofErr w:type="spellEnd"/>
            <w:r>
              <w:rPr>
                <w:lang w:eastAsia="zh-CN"/>
              </w:rPr>
              <w:t xml:space="preserve">, </w:t>
            </w:r>
            <w:proofErr w:type="spellStart"/>
            <w:r w:rsidRPr="00471A1D">
              <w:rPr>
                <w:i/>
                <w:lang w:eastAsia="zh-CN"/>
              </w:rPr>
              <w:t>firstPDCCH-MonitoringOccasionOfPO</w:t>
            </w:r>
            <w:proofErr w:type="spellEnd"/>
            <w:r>
              <w:rPr>
                <w:lang w:eastAsia="zh-CN"/>
              </w:rPr>
              <w:t xml:space="preserve"> can also be configured in the IE </w:t>
            </w:r>
            <w:r w:rsidRPr="008E193B">
              <w:rPr>
                <w:i/>
                <w:lang w:eastAsia="zh-CN"/>
              </w:rPr>
              <w:t>PDCCH-</w:t>
            </w:r>
            <w:proofErr w:type="spellStart"/>
            <w:r w:rsidRPr="008E193B">
              <w:rPr>
                <w:i/>
                <w:lang w:eastAsia="zh-CN"/>
              </w:rPr>
              <w:t>ConfigCommon</w:t>
            </w:r>
            <w:proofErr w:type="spellEnd"/>
            <w:r>
              <w:rPr>
                <w:lang w:eastAsia="zh-CN"/>
              </w:rPr>
              <w:t xml:space="preserve">. However, in the IE </w:t>
            </w:r>
            <w:r w:rsidRPr="008E193B">
              <w:rPr>
                <w:i/>
                <w:lang w:eastAsia="zh-CN"/>
              </w:rPr>
              <w:t>PDCCH-</w:t>
            </w:r>
            <w:proofErr w:type="spellStart"/>
            <w:r w:rsidRPr="008E193B">
              <w:rPr>
                <w:i/>
                <w:lang w:eastAsia="zh-CN"/>
              </w:rPr>
              <w:t>ConfigCommon</w:t>
            </w:r>
            <w:proofErr w:type="spellEnd"/>
            <w:r>
              <w:rPr>
                <w:lang w:eastAsia="zh-CN"/>
              </w:rPr>
              <w:t xml:space="preserve">, fields in </w:t>
            </w:r>
            <w:proofErr w:type="spellStart"/>
            <w:r w:rsidRPr="00471A1D">
              <w:rPr>
                <w:i/>
                <w:lang w:eastAsia="zh-CN"/>
              </w:rPr>
              <w:t>firstPDCCH-MonitoringOccasionOfPO</w:t>
            </w:r>
            <w:proofErr w:type="spellEnd"/>
            <w:r>
              <w:rPr>
                <w:lang w:eastAsia="zh-CN"/>
              </w:rPr>
              <w:t xml:space="preserve"> are not modified accordingly to support the cases for SCS 480kHz.</w:t>
            </w:r>
          </w:p>
          <w:tbl>
            <w:tblPr>
              <w:tblW w:w="0" w:type="auto"/>
              <w:tblInd w:w="1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6525"/>
            </w:tblGrid>
            <w:tr w:rsidR="00034307" w14:paraId="066EB8D7" w14:textId="77777777" w:rsidTr="006F14E9">
              <w:trPr>
                <w:trHeight w:val="1607"/>
              </w:trPr>
              <w:tc>
                <w:tcPr>
                  <w:tcW w:w="6525" w:type="dxa"/>
                </w:tcPr>
                <w:p w14:paraId="5074C41F" w14:textId="77777777" w:rsidR="00034307" w:rsidRPr="007337CF" w:rsidRDefault="00034307" w:rsidP="00034307">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7337CF">
                    <w:rPr>
                      <w:rFonts w:ascii="Arial" w:eastAsia="Times New Roman" w:hAnsi="Arial"/>
                      <w:b/>
                      <w:i/>
                      <w:lang w:eastAsia="ja-JP"/>
                    </w:rPr>
                    <w:t>DownlinkConfigCommonSIB</w:t>
                  </w:r>
                  <w:proofErr w:type="spellEnd"/>
                  <w:r w:rsidRPr="007337CF">
                    <w:rPr>
                      <w:rFonts w:ascii="Arial" w:eastAsia="Times New Roman" w:hAnsi="Arial"/>
                      <w:b/>
                      <w:lang w:eastAsia="ja-JP"/>
                    </w:rPr>
                    <w:t xml:space="preserve"> information element</w:t>
                  </w:r>
                </w:p>
                <w:p w14:paraId="2A94B5BA" w14:textId="77777777" w:rsidR="00034307" w:rsidRPr="007337CF" w:rsidRDefault="00034307" w:rsidP="00034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37CF">
                    <w:rPr>
                      <w:rFonts w:ascii="Courier New" w:eastAsia="Times New Roman" w:hAnsi="Courier New"/>
                      <w:noProof/>
                      <w:color w:val="808080"/>
                      <w:sz w:val="16"/>
                      <w:lang w:eastAsia="en-GB"/>
                    </w:rPr>
                    <w:t>-- ASN1START</w:t>
                  </w:r>
                </w:p>
                <w:p w14:paraId="260C5998" w14:textId="77777777" w:rsidR="00034307" w:rsidRPr="007337CF" w:rsidRDefault="00034307" w:rsidP="00034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37CF">
                    <w:rPr>
                      <w:rFonts w:ascii="Courier New" w:eastAsia="Times New Roman" w:hAnsi="Courier New"/>
                      <w:noProof/>
                      <w:color w:val="808080"/>
                      <w:sz w:val="16"/>
                      <w:lang w:eastAsia="en-GB"/>
                    </w:rPr>
                    <w:t>-- TAG-DOWNLINKCONFIGCOMMONSIB-START</w:t>
                  </w:r>
                </w:p>
                <w:p w14:paraId="42D5D876" w14:textId="77777777" w:rsidR="00034307" w:rsidRPr="007337CF" w:rsidRDefault="00034307" w:rsidP="00034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DE0235" w14:textId="77777777" w:rsidR="00034307" w:rsidRPr="007337CF" w:rsidRDefault="00034307" w:rsidP="00034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7CF">
                    <w:rPr>
                      <w:rFonts w:ascii="Courier New" w:eastAsia="Times New Roman" w:hAnsi="Courier New"/>
                      <w:noProof/>
                      <w:sz w:val="16"/>
                      <w:lang w:eastAsia="en-GB"/>
                    </w:rPr>
                    <w:t xml:space="preserve">DownlinkConfigCommonSIB ::=     </w:t>
                  </w:r>
                  <w:r w:rsidRPr="007337CF">
                    <w:rPr>
                      <w:rFonts w:ascii="Courier New" w:eastAsia="Times New Roman" w:hAnsi="Courier New"/>
                      <w:noProof/>
                      <w:color w:val="993366"/>
                      <w:sz w:val="16"/>
                      <w:lang w:eastAsia="en-GB"/>
                    </w:rPr>
                    <w:t>SEQUENCE</w:t>
                  </w:r>
                  <w:r w:rsidRPr="007337CF">
                    <w:rPr>
                      <w:rFonts w:ascii="Courier New" w:eastAsia="Times New Roman" w:hAnsi="Courier New"/>
                      <w:noProof/>
                      <w:sz w:val="16"/>
                      <w:lang w:eastAsia="en-GB"/>
                    </w:rPr>
                    <w:t xml:space="preserve"> {</w:t>
                  </w:r>
                </w:p>
                <w:p w14:paraId="00076ED8" w14:textId="77777777" w:rsidR="00034307" w:rsidRPr="007337CF" w:rsidRDefault="00034307" w:rsidP="00034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7CF">
                    <w:rPr>
                      <w:rFonts w:ascii="Courier New" w:eastAsia="Times New Roman" w:hAnsi="Courier New"/>
                      <w:noProof/>
                      <w:sz w:val="16"/>
                      <w:lang w:eastAsia="en-GB"/>
                    </w:rPr>
                    <w:t xml:space="preserve">    </w:t>
                  </w:r>
                  <w:r>
                    <w:rPr>
                      <w:rFonts w:ascii="Courier New" w:eastAsia="Times New Roman" w:hAnsi="Courier New"/>
                      <w:noProof/>
                      <w:sz w:val="16"/>
                      <w:lang w:eastAsia="en-GB"/>
                    </w:rPr>
                    <w:t>......</w:t>
                  </w:r>
                </w:p>
                <w:p w14:paraId="383401CD" w14:textId="77777777" w:rsidR="00034307" w:rsidRPr="007337CF" w:rsidRDefault="00034307" w:rsidP="00034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7CF">
                    <w:rPr>
                      <w:rFonts w:ascii="Courier New" w:eastAsia="Times New Roman" w:hAnsi="Courier New"/>
                      <w:noProof/>
                      <w:sz w:val="16"/>
                      <w:lang w:eastAsia="en-GB"/>
                    </w:rPr>
                    <w:t xml:space="preserve">    pcch-Config                     PCCH-Config,</w:t>
                  </w:r>
                </w:p>
                <w:p w14:paraId="3E35EB31" w14:textId="77777777" w:rsidR="00034307" w:rsidRPr="007337CF" w:rsidRDefault="00034307" w:rsidP="00034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7CF">
                    <w:rPr>
                      <w:rFonts w:ascii="Courier New" w:eastAsia="Times New Roman" w:hAnsi="Courier New"/>
                      <w:noProof/>
                      <w:sz w:val="16"/>
                      <w:lang w:eastAsia="en-GB"/>
                    </w:rPr>
                    <w:t xml:space="preserve">    </w:t>
                  </w:r>
                  <w:r>
                    <w:rPr>
                      <w:rFonts w:ascii="Courier New" w:eastAsia="Times New Roman" w:hAnsi="Courier New"/>
                      <w:noProof/>
                      <w:sz w:val="16"/>
                      <w:lang w:eastAsia="en-GB"/>
                    </w:rPr>
                    <w:t>......</w:t>
                  </w:r>
                </w:p>
                <w:p w14:paraId="358C967C" w14:textId="77777777" w:rsidR="00034307" w:rsidRPr="007337CF" w:rsidRDefault="00034307" w:rsidP="00034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7CF">
                    <w:rPr>
                      <w:rFonts w:ascii="Courier New" w:eastAsia="Times New Roman" w:hAnsi="Courier New"/>
                      <w:noProof/>
                      <w:sz w:val="16"/>
                      <w:lang w:eastAsia="en-GB"/>
                    </w:rPr>
                    <w:t>}</w:t>
                  </w:r>
                </w:p>
                <w:p w14:paraId="6D75EB29" w14:textId="77777777" w:rsidR="00034307" w:rsidRPr="007337CF" w:rsidRDefault="00034307" w:rsidP="00034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hint="eastAsia"/>
                      <w:noProof/>
                      <w:sz w:val="16"/>
                      <w:lang w:eastAsia="zh-CN"/>
                    </w:rPr>
                    <w:t>.</w:t>
                  </w:r>
                  <w:r>
                    <w:rPr>
                      <w:rFonts w:ascii="Courier New" w:hAnsi="Courier New"/>
                      <w:noProof/>
                      <w:sz w:val="16"/>
                      <w:lang w:eastAsia="zh-CN"/>
                    </w:rPr>
                    <w:t>.....</w:t>
                  </w:r>
                </w:p>
                <w:p w14:paraId="5FCB751C" w14:textId="77777777" w:rsidR="00034307" w:rsidRPr="007337CF" w:rsidRDefault="00034307" w:rsidP="00034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589EB2" w14:textId="77777777" w:rsidR="00034307" w:rsidRPr="007337CF" w:rsidRDefault="00034307" w:rsidP="00034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7CF">
                    <w:rPr>
                      <w:rFonts w:ascii="Courier New" w:eastAsia="Times New Roman" w:hAnsi="Courier New"/>
                      <w:noProof/>
                      <w:sz w:val="16"/>
                      <w:lang w:eastAsia="en-GB"/>
                    </w:rPr>
                    <w:t xml:space="preserve">PCCH-Config ::=             </w:t>
                  </w:r>
                  <w:r w:rsidRPr="007337CF">
                    <w:rPr>
                      <w:rFonts w:ascii="Courier New" w:eastAsia="Times New Roman" w:hAnsi="Courier New"/>
                      <w:noProof/>
                      <w:color w:val="993366"/>
                      <w:sz w:val="16"/>
                      <w:lang w:eastAsia="en-GB"/>
                    </w:rPr>
                    <w:t>SEQUENCE</w:t>
                  </w:r>
                  <w:r w:rsidRPr="007337CF">
                    <w:rPr>
                      <w:rFonts w:ascii="Courier New" w:eastAsia="Times New Roman" w:hAnsi="Courier New"/>
                      <w:noProof/>
                      <w:sz w:val="16"/>
                      <w:lang w:eastAsia="en-GB"/>
                    </w:rPr>
                    <w:t xml:space="preserve"> {</w:t>
                  </w:r>
                </w:p>
                <w:p w14:paraId="31CCDF3E" w14:textId="77777777" w:rsidR="00034307" w:rsidRPr="007337CF" w:rsidRDefault="00034307" w:rsidP="00034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7CF">
                    <w:rPr>
                      <w:rFonts w:ascii="Courier New" w:eastAsia="Times New Roman" w:hAnsi="Courier New"/>
                      <w:noProof/>
                      <w:sz w:val="16"/>
                      <w:lang w:eastAsia="en-GB"/>
                    </w:rPr>
                    <w:t xml:space="preserve">    </w:t>
                  </w:r>
                  <w:r>
                    <w:rPr>
                      <w:rFonts w:ascii="Courier New" w:eastAsia="Times New Roman" w:hAnsi="Courier New"/>
                      <w:noProof/>
                      <w:sz w:val="16"/>
                      <w:lang w:eastAsia="en-GB"/>
                    </w:rPr>
                    <w:t>......</w:t>
                  </w:r>
                </w:p>
                <w:p w14:paraId="1B9D196E" w14:textId="77777777" w:rsidR="00034307" w:rsidRPr="007337CF" w:rsidRDefault="00034307" w:rsidP="00034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7CF">
                    <w:rPr>
                      <w:rFonts w:ascii="Courier New" w:eastAsia="Times New Roman" w:hAnsi="Courier New"/>
                      <w:noProof/>
                      <w:sz w:val="16"/>
                      <w:lang w:eastAsia="en-GB"/>
                    </w:rPr>
                    <w:t xml:space="preserve">    </w:t>
                  </w:r>
                  <w:r w:rsidRPr="007337CF">
                    <w:rPr>
                      <w:rFonts w:ascii="Courier New" w:eastAsia="Times New Roman" w:hAnsi="Courier New"/>
                      <w:noProof/>
                      <w:sz w:val="16"/>
                      <w:highlight w:val="yellow"/>
                      <w:lang w:eastAsia="en-GB"/>
                    </w:rPr>
                    <w:t>firstPDCCH-MonitoringOccasionOfPO</w:t>
                  </w:r>
                  <w:r w:rsidRPr="007337CF">
                    <w:rPr>
                      <w:rFonts w:ascii="Courier New" w:eastAsia="Times New Roman" w:hAnsi="Courier New"/>
                      <w:noProof/>
                      <w:sz w:val="16"/>
                      <w:lang w:eastAsia="en-GB"/>
                    </w:rPr>
                    <w:t xml:space="preserve">   </w:t>
                  </w:r>
                  <w:r w:rsidRPr="007337CF">
                    <w:rPr>
                      <w:rFonts w:ascii="Courier New" w:eastAsia="Times New Roman" w:hAnsi="Courier New"/>
                      <w:noProof/>
                      <w:color w:val="993366"/>
                      <w:sz w:val="16"/>
                      <w:lang w:eastAsia="en-GB"/>
                    </w:rPr>
                    <w:t>CHOICE</w:t>
                  </w:r>
                  <w:r w:rsidRPr="007337CF">
                    <w:rPr>
                      <w:rFonts w:ascii="Courier New" w:eastAsia="Times New Roman" w:hAnsi="Courier New"/>
                      <w:noProof/>
                      <w:sz w:val="16"/>
                      <w:lang w:eastAsia="en-GB"/>
                    </w:rPr>
                    <w:t xml:space="preserve"> {</w:t>
                  </w:r>
                </w:p>
                <w:p w14:paraId="74E54482" w14:textId="77777777" w:rsidR="00034307" w:rsidRPr="007337CF" w:rsidRDefault="00034307" w:rsidP="00034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7CF">
                    <w:rPr>
                      <w:rFonts w:ascii="Courier New" w:eastAsia="Times New Roman" w:hAnsi="Courier New"/>
                      <w:noProof/>
                      <w:sz w:val="16"/>
                      <w:lang w:eastAsia="en-GB"/>
                    </w:rPr>
                    <w:t xml:space="preserve">        sCS15KHZoneT                                                                </w:t>
                  </w:r>
                  <w:r w:rsidRPr="007337CF">
                    <w:rPr>
                      <w:rFonts w:ascii="Courier New" w:eastAsia="Times New Roman" w:hAnsi="Courier New"/>
                      <w:noProof/>
                      <w:color w:val="993366"/>
                      <w:sz w:val="16"/>
                      <w:lang w:eastAsia="en-GB"/>
                    </w:rPr>
                    <w:t>SEQUENCE</w:t>
                  </w:r>
                  <w:r w:rsidRPr="007337CF">
                    <w:rPr>
                      <w:rFonts w:ascii="Courier New" w:eastAsia="Times New Roman" w:hAnsi="Courier New"/>
                      <w:noProof/>
                      <w:sz w:val="16"/>
                      <w:lang w:eastAsia="en-GB"/>
                    </w:rPr>
                    <w:t xml:space="preserve"> (</w:t>
                  </w:r>
                  <w:r w:rsidRPr="007337CF">
                    <w:rPr>
                      <w:rFonts w:ascii="Courier New" w:eastAsia="Times New Roman" w:hAnsi="Courier New"/>
                      <w:noProof/>
                      <w:color w:val="993366"/>
                      <w:sz w:val="16"/>
                      <w:lang w:eastAsia="en-GB"/>
                    </w:rPr>
                    <w:t>SIZE</w:t>
                  </w:r>
                  <w:r w:rsidRPr="007337CF">
                    <w:rPr>
                      <w:rFonts w:ascii="Courier New" w:eastAsia="Times New Roman" w:hAnsi="Courier New"/>
                      <w:noProof/>
                      <w:sz w:val="16"/>
                      <w:lang w:eastAsia="en-GB"/>
                    </w:rPr>
                    <w:t xml:space="preserve"> (1..maxPO-perPF))</w:t>
                  </w:r>
                  <w:r w:rsidRPr="007337CF">
                    <w:rPr>
                      <w:rFonts w:ascii="Courier New" w:eastAsia="Times New Roman" w:hAnsi="Courier New"/>
                      <w:noProof/>
                      <w:color w:val="993366"/>
                      <w:sz w:val="16"/>
                      <w:lang w:eastAsia="en-GB"/>
                    </w:rPr>
                    <w:t xml:space="preserve"> OF</w:t>
                  </w:r>
                  <w:r w:rsidRPr="007337CF">
                    <w:rPr>
                      <w:rFonts w:ascii="Courier New" w:eastAsia="Times New Roman" w:hAnsi="Courier New"/>
                      <w:noProof/>
                      <w:sz w:val="16"/>
                      <w:lang w:eastAsia="en-GB"/>
                    </w:rPr>
                    <w:t xml:space="preserve"> </w:t>
                  </w:r>
                  <w:r w:rsidRPr="007337CF">
                    <w:rPr>
                      <w:rFonts w:ascii="Courier New" w:eastAsia="Times New Roman" w:hAnsi="Courier New"/>
                      <w:noProof/>
                      <w:color w:val="993366"/>
                      <w:sz w:val="16"/>
                      <w:lang w:eastAsia="en-GB"/>
                    </w:rPr>
                    <w:t>INTEGER</w:t>
                  </w:r>
                  <w:r w:rsidRPr="007337CF">
                    <w:rPr>
                      <w:rFonts w:ascii="Courier New" w:eastAsia="Times New Roman" w:hAnsi="Courier New"/>
                      <w:noProof/>
                      <w:sz w:val="16"/>
                      <w:lang w:eastAsia="en-GB"/>
                    </w:rPr>
                    <w:t xml:space="preserve"> (0..139),</w:t>
                  </w:r>
                </w:p>
                <w:p w14:paraId="1A822E3C" w14:textId="77777777" w:rsidR="00034307" w:rsidRPr="007337CF" w:rsidRDefault="00034307" w:rsidP="00034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7CF">
                    <w:rPr>
                      <w:rFonts w:ascii="Courier New" w:eastAsia="Times New Roman" w:hAnsi="Courier New"/>
                      <w:noProof/>
                      <w:sz w:val="16"/>
                      <w:lang w:eastAsia="en-GB"/>
                    </w:rPr>
                    <w:t xml:space="preserve">        sCS30KHZoneT-SCS15KHZhalfT                                                  </w:t>
                  </w:r>
                  <w:r w:rsidRPr="007337CF">
                    <w:rPr>
                      <w:rFonts w:ascii="Courier New" w:eastAsia="Times New Roman" w:hAnsi="Courier New"/>
                      <w:noProof/>
                      <w:color w:val="993366"/>
                      <w:sz w:val="16"/>
                      <w:lang w:eastAsia="en-GB"/>
                    </w:rPr>
                    <w:t>SEQUENCE</w:t>
                  </w:r>
                  <w:r w:rsidRPr="007337CF">
                    <w:rPr>
                      <w:rFonts w:ascii="Courier New" w:eastAsia="Times New Roman" w:hAnsi="Courier New"/>
                      <w:noProof/>
                      <w:sz w:val="16"/>
                      <w:lang w:eastAsia="en-GB"/>
                    </w:rPr>
                    <w:t xml:space="preserve"> (</w:t>
                  </w:r>
                  <w:r w:rsidRPr="007337CF">
                    <w:rPr>
                      <w:rFonts w:ascii="Courier New" w:eastAsia="Times New Roman" w:hAnsi="Courier New"/>
                      <w:noProof/>
                      <w:color w:val="993366"/>
                      <w:sz w:val="16"/>
                      <w:lang w:eastAsia="en-GB"/>
                    </w:rPr>
                    <w:t>SIZE</w:t>
                  </w:r>
                  <w:r w:rsidRPr="007337CF">
                    <w:rPr>
                      <w:rFonts w:ascii="Courier New" w:eastAsia="Times New Roman" w:hAnsi="Courier New"/>
                      <w:noProof/>
                      <w:sz w:val="16"/>
                      <w:lang w:eastAsia="en-GB"/>
                    </w:rPr>
                    <w:t xml:space="preserve"> (1..maxPO-perPF))</w:t>
                  </w:r>
                  <w:r w:rsidRPr="007337CF">
                    <w:rPr>
                      <w:rFonts w:ascii="Courier New" w:eastAsia="Times New Roman" w:hAnsi="Courier New"/>
                      <w:noProof/>
                      <w:color w:val="993366"/>
                      <w:sz w:val="16"/>
                      <w:lang w:eastAsia="en-GB"/>
                    </w:rPr>
                    <w:t xml:space="preserve"> OF</w:t>
                  </w:r>
                  <w:r w:rsidRPr="007337CF">
                    <w:rPr>
                      <w:rFonts w:ascii="Courier New" w:eastAsia="Times New Roman" w:hAnsi="Courier New"/>
                      <w:noProof/>
                      <w:sz w:val="16"/>
                      <w:lang w:eastAsia="en-GB"/>
                    </w:rPr>
                    <w:t xml:space="preserve"> </w:t>
                  </w:r>
                  <w:r w:rsidRPr="007337CF">
                    <w:rPr>
                      <w:rFonts w:ascii="Courier New" w:eastAsia="Times New Roman" w:hAnsi="Courier New"/>
                      <w:noProof/>
                      <w:color w:val="993366"/>
                      <w:sz w:val="16"/>
                      <w:lang w:eastAsia="en-GB"/>
                    </w:rPr>
                    <w:t>INTEGER</w:t>
                  </w:r>
                  <w:r w:rsidRPr="007337CF">
                    <w:rPr>
                      <w:rFonts w:ascii="Courier New" w:eastAsia="Times New Roman" w:hAnsi="Courier New"/>
                      <w:noProof/>
                      <w:sz w:val="16"/>
                      <w:lang w:eastAsia="en-GB"/>
                    </w:rPr>
                    <w:t xml:space="preserve"> (0..279),</w:t>
                  </w:r>
                </w:p>
                <w:p w14:paraId="0F3462C8" w14:textId="77777777" w:rsidR="00034307" w:rsidRPr="007337CF" w:rsidRDefault="00034307" w:rsidP="00034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7CF">
                    <w:rPr>
                      <w:rFonts w:ascii="Courier New" w:eastAsia="Times New Roman" w:hAnsi="Courier New"/>
                      <w:noProof/>
                      <w:sz w:val="16"/>
                      <w:lang w:eastAsia="en-GB"/>
                    </w:rPr>
                    <w:t xml:space="preserve">        sCS60KHZoneT-SCS30KHZhalfT-SCS15KHZquarterT                                 </w:t>
                  </w:r>
                  <w:r w:rsidRPr="007337CF">
                    <w:rPr>
                      <w:rFonts w:ascii="Courier New" w:eastAsia="Times New Roman" w:hAnsi="Courier New"/>
                      <w:noProof/>
                      <w:color w:val="993366"/>
                      <w:sz w:val="16"/>
                      <w:lang w:eastAsia="en-GB"/>
                    </w:rPr>
                    <w:t>SEQUENCE</w:t>
                  </w:r>
                  <w:r w:rsidRPr="007337CF">
                    <w:rPr>
                      <w:rFonts w:ascii="Courier New" w:eastAsia="Times New Roman" w:hAnsi="Courier New"/>
                      <w:noProof/>
                      <w:sz w:val="16"/>
                      <w:lang w:eastAsia="en-GB"/>
                    </w:rPr>
                    <w:t xml:space="preserve"> (</w:t>
                  </w:r>
                  <w:r w:rsidRPr="007337CF">
                    <w:rPr>
                      <w:rFonts w:ascii="Courier New" w:eastAsia="Times New Roman" w:hAnsi="Courier New"/>
                      <w:noProof/>
                      <w:color w:val="993366"/>
                      <w:sz w:val="16"/>
                      <w:lang w:eastAsia="en-GB"/>
                    </w:rPr>
                    <w:t>SIZE</w:t>
                  </w:r>
                  <w:r w:rsidRPr="007337CF">
                    <w:rPr>
                      <w:rFonts w:ascii="Courier New" w:eastAsia="Times New Roman" w:hAnsi="Courier New"/>
                      <w:noProof/>
                      <w:sz w:val="16"/>
                      <w:lang w:eastAsia="en-GB"/>
                    </w:rPr>
                    <w:t xml:space="preserve"> (1..maxPO-perPF))</w:t>
                  </w:r>
                  <w:r w:rsidRPr="007337CF">
                    <w:rPr>
                      <w:rFonts w:ascii="Courier New" w:eastAsia="Times New Roman" w:hAnsi="Courier New"/>
                      <w:noProof/>
                      <w:color w:val="993366"/>
                      <w:sz w:val="16"/>
                      <w:lang w:eastAsia="en-GB"/>
                    </w:rPr>
                    <w:t xml:space="preserve"> OF</w:t>
                  </w:r>
                  <w:r w:rsidRPr="007337CF">
                    <w:rPr>
                      <w:rFonts w:ascii="Courier New" w:eastAsia="Times New Roman" w:hAnsi="Courier New"/>
                      <w:noProof/>
                      <w:sz w:val="16"/>
                      <w:lang w:eastAsia="en-GB"/>
                    </w:rPr>
                    <w:t xml:space="preserve"> </w:t>
                  </w:r>
                  <w:r w:rsidRPr="007337CF">
                    <w:rPr>
                      <w:rFonts w:ascii="Courier New" w:eastAsia="Times New Roman" w:hAnsi="Courier New"/>
                      <w:noProof/>
                      <w:color w:val="993366"/>
                      <w:sz w:val="16"/>
                      <w:lang w:eastAsia="en-GB"/>
                    </w:rPr>
                    <w:t>INTEGER</w:t>
                  </w:r>
                  <w:r w:rsidRPr="007337CF">
                    <w:rPr>
                      <w:rFonts w:ascii="Courier New" w:eastAsia="Times New Roman" w:hAnsi="Courier New"/>
                      <w:noProof/>
                      <w:sz w:val="16"/>
                      <w:lang w:eastAsia="en-GB"/>
                    </w:rPr>
                    <w:t xml:space="preserve"> (0..559),</w:t>
                  </w:r>
                </w:p>
                <w:p w14:paraId="67BE41DC" w14:textId="77777777" w:rsidR="00034307" w:rsidRPr="007337CF" w:rsidRDefault="00034307" w:rsidP="00034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7CF">
                    <w:rPr>
                      <w:rFonts w:ascii="Courier New" w:eastAsia="Times New Roman" w:hAnsi="Courier New"/>
                      <w:noProof/>
                      <w:sz w:val="16"/>
                      <w:lang w:eastAsia="en-GB"/>
                    </w:rPr>
                    <w:t xml:space="preserve">        sCS120KHZoneT-SCS60KHZhalfT-SCS30KHZquarterT-SCS15KHZoneEighthT             </w:t>
                  </w:r>
                  <w:r w:rsidRPr="007337CF">
                    <w:rPr>
                      <w:rFonts w:ascii="Courier New" w:eastAsia="Times New Roman" w:hAnsi="Courier New"/>
                      <w:noProof/>
                      <w:color w:val="993366"/>
                      <w:sz w:val="16"/>
                      <w:lang w:eastAsia="en-GB"/>
                    </w:rPr>
                    <w:t>SEQUENCE</w:t>
                  </w:r>
                  <w:r w:rsidRPr="007337CF">
                    <w:rPr>
                      <w:rFonts w:ascii="Courier New" w:eastAsia="Times New Roman" w:hAnsi="Courier New"/>
                      <w:noProof/>
                      <w:sz w:val="16"/>
                      <w:lang w:eastAsia="en-GB"/>
                    </w:rPr>
                    <w:t xml:space="preserve"> (</w:t>
                  </w:r>
                  <w:r w:rsidRPr="007337CF">
                    <w:rPr>
                      <w:rFonts w:ascii="Courier New" w:eastAsia="Times New Roman" w:hAnsi="Courier New"/>
                      <w:noProof/>
                      <w:color w:val="993366"/>
                      <w:sz w:val="16"/>
                      <w:lang w:eastAsia="en-GB"/>
                    </w:rPr>
                    <w:t>SIZE</w:t>
                  </w:r>
                  <w:r w:rsidRPr="007337CF">
                    <w:rPr>
                      <w:rFonts w:ascii="Courier New" w:eastAsia="Times New Roman" w:hAnsi="Courier New"/>
                      <w:noProof/>
                      <w:sz w:val="16"/>
                      <w:lang w:eastAsia="en-GB"/>
                    </w:rPr>
                    <w:t xml:space="preserve"> (1..maxPO-perPF))</w:t>
                  </w:r>
                  <w:r w:rsidRPr="007337CF">
                    <w:rPr>
                      <w:rFonts w:ascii="Courier New" w:eastAsia="Times New Roman" w:hAnsi="Courier New"/>
                      <w:noProof/>
                      <w:color w:val="993366"/>
                      <w:sz w:val="16"/>
                      <w:lang w:eastAsia="en-GB"/>
                    </w:rPr>
                    <w:t xml:space="preserve"> OF</w:t>
                  </w:r>
                  <w:r w:rsidRPr="007337CF">
                    <w:rPr>
                      <w:rFonts w:ascii="Courier New" w:eastAsia="Times New Roman" w:hAnsi="Courier New"/>
                      <w:noProof/>
                      <w:sz w:val="16"/>
                      <w:lang w:eastAsia="en-GB"/>
                    </w:rPr>
                    <w:t xml:space="preserve"> </w:t>
                  </w:r>
                  <w:r w:rsidRPr="007337CF">
                    <w:rPr>
                      <w:rFonts w:ascii="Courier New" w:eastAsia="Times New Roman" w:hAnsi="Courier New"/>
                      <w:noProof/>
                      <w:color w:val="993366"/>
                      <w:sz w:val="16"/>
                      <w:lang w:eastAsia="en-GB"/>
                    </w:rPr>
                    <w:t>INTEGER</w:t>
                  </w:r>
                  <w:r w:rsidRPr="007337CF">
                    <w:rPr>
                      <w:rFonts w:ascii="Courier New" w:eastAsia="Times New Roman" w:hAnsi="Courier New"/>
                      <w:noProof/>
                      <w:sz w:val="16"/>
                      <w:lang w:eastAsia="en-GB"/>
                    </w:rPr>
                    <w:t xml:space="preserve"> (0..1119),</w:t>
                  </w:r>
                </w:p>
                <w:p w14:paraId="08F17F66" w14:textId="77777777" w:rsidR="00034307" w:rsidRPr="007337CF" w:rsidRDefault="00034307" w:rsidP="00034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7CF">
                    <w:rPr>
                      <w:rFonts w:ascii="Courier New" w:eastAsia="Times New Roman" w:hAnsi="Courier New"/>
                      <w:noProof/>
                      <w:sz w:val="16"/>
                      <w:lang w:eastAsia="en-GB"/>
                    </w:rPr>
                    <w:t xml:space="preserve">        sCS120KHZhalfT-SCS60KHZquarterT-SCS30KHZoneEighthT-SCS15KHZoneSixteenthT    </w:t>
                  </w:r>
                  <w:r w:rsidRPr="007337CF">
                    <w:rPr>
                      <w:rFonts w:ascii="Courier New" w:eastAsia="Times New Roman" w:hAnsi="Courier New"/>
                      <w:noProof/>
                      <w:color w:val="993366"/>
                      <w:sz w:val="16"/>
                      <w:lang w:eastAsia="en-GB"/>
                    </w:rPr>
                    <w:t>SEQUENCE</w:t>
                  </w:r>
                  <w:r w:rsidRPr="007337CF">
                    <w:rPr>
                      <w:rFonts w:ascii="Courier New" w:eastAsia="Times New Roman" w:hAnsi="Courier New"/>
                      <w:noProof/>
                      <w:sz w:val="16"/>
                      <w:lang w:eastAsia="en-GB"/>
                    </w:rPr>
                    <w:t xml:space="preserve"> (</w:t>
                  </w:r>
                  <w:r w:rsidRPr="007337CF">
                    <w:rPr>
                      <w:rFonts w:ascii="Courier New" w:eastAsia="Times New Roman" w:hAnsi="Courier New"/>
                      <w:noProof/>
                      <w:color w:val="993366"/>
                      <w:sz w:val="16"/>
                      <w:lang w:eastAsia="en-GB"/>
                    </w:rPr>
                    <w:t>SIZE</w:t>
                  </w:r>
                  <w:r w:rsidRPr="007337CF">
                    <w:rPr>
                      <w:rFonts w:ascii="Courier New" w:eastAsia="Times New Roman" w:hAnsi="Courier New"/>
                      <w:noProof/>
                      <w:sz w:val="16"/>
                      <w:lang w:eastAsia="en-GB"/>
                    </w:rPr>
                    <w:t xml:space="preserve"> (1..maxPO-perPF))</w:t>
                  </w:r>
                  <w:r w:rsidRPr="007337CF">
                    <w:rPr>
                      <w:rFonts w:ascii="Courier New" w:eastAsia="Times New Roman" w:hAnsi="Courier New"/>
                      <w:noProof/>
                      <w:color w:val="993366"/>
                      <w:sz w:val="16"/>
                      <w:lang w:eastAsia="en-GB"/>
                    </w:rPr>
                    <w:t xml:space="preserve"> OF</w:t>
                  </w:r>
                  <w:r w:rsidRPr="007337CF">
                    <w:rPr>
                      <w:rFonts w:ascii="Courier New" w:eastAsia="Times New Roman" w:hAnsi="Courier New"/>
                      <w:noProof/>
                      <w:sz w:val="16"/>
                      <w:lang w:eastAsia="en-GB"/>
                    </w:rPr>
                    <w:t xml:space="preserve"> </w:t>
                  </w:r>
                  <w:r w:rsidRPr="007337CF">
                    <w:rPr>
                      <w:rFonts w:ascii="Courier New" w:eastAsia="Times New Roman" w:hAnsi="Courier New"/>
                      <w:noProof/>
                      <w:color w:val="993366"/>
                      <w:sz w:val="16"/>
                      <w:lang w:eastAsia="en-GB"/>
                    </w:rPr>
                    <w:t>INTEGER</w:t>
                  </w:r>
                  <w:r w:rsidRPr="007337CF">
                    <w:rPr>
                      <w:rFonts w:ascii="Courier New" w:eastAsia="Times New Roman" w:hAnsi="Courier New"/>
                      <w:noProof/>
                      <w:sz w:val="16"/>
                      <w:lang w:eastAsia="en-GB"/>
                    </w:rPr>
                    <w:t xml:space="preserve"> (0..2239),</w:t>
                  </w:r>
                </w:p>
                <w:p w14:paraId="33B123CD" w14:textId="77777777" w:rsidR="00034307" w:rsidRPr="007337CF" w:rsidRDefault="00034307" w:rsidP="00034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7CF">
                    <w:rPr>
                      <w:rFonts w:ascii="Courier New" w:eastAsia="Times New Roman" w:hAnsi="Courier New"/>
                      <w:noProof/>
                      <w:sz w:val="16"/>
                      <w:lang w:eastAsia="en-GB"/>
                    </w:rPr>
                    <w:lastRenderedPageBreak/>
                    <w:t xml:space="preserve">        </w:t>
                  </w:r>
                  <w:r w:rsidRPr="007337CF">
                    <w:rPr>
                      <w:rFonts w:ascii="Courier New" w:eastAsia="Times New Roman" w:hAnsi="Courier New"/>
                      <w:noProof/>
                      <w:color w:val="C00000"/>
                      <w:sz w:val="16"/>
                      <w:highlight w:val="yellow"/>
                      <w:lang w:eastAsia="en-GB"/>
                    </w:rPr>
                    <w:t>sCS480KHZoneT</w:t>
                  </w:r>
                  <w:r w:rsidRPr="007337CF">
                    <w:rPr>
                      <w:rFonts w:ascii="Courier New" w:eastAsia="Times New Roman" w:hAnsi="Courier New"/>
                      <w:noProof/>
                      <w:sz w:val="16"/>
                      <w:highlight w:val="yellow"/>
                      <w:lang w:eastAsia="en-GB"/>
                    </w:rPr>
                    <w:t>-SCS120KHZquarterT-SCS60KHZoneEighthT-SCS30KHZoneSixteenthT</w:t>
                  </w:r>
                  <w:r w:rsidRPr="007337CF">
                    <w:rPr>
                      <w:rFonts w:ascii="Courier New" w:eastAsia="Times New Roman" w:hAnsi="Courier New"/>
                      <w:noProof/>
                      <w:sz w:val="16"/>
                      <w:lang w:eastAsia="en-GB"/>
                    </w:rPr>
                    <w:t xml:space="preserve">    </w:t>
                  </w:r>
                  <w:r w:rsidRPr="007337CF">
                    <w:rPr>
                      <w:rFonts w:ascii="Courier New" w:eastAsia="Times New Roman" w:hAnsi="Courier New"/>
                      <w:noProof/>
                      <w:color w:val="993366"/>
                      <w:sz w:val="16"/>
                      <w:lang w:eastAsia="en-GB"/>
                    </w:rPr>
                    <w:t>SEQUENCE</w:t>
                  </w:r>
                  <w:r w:rsidRPr="007337CF">
                    <w:rPr>
                      <w:rFonts w:ascii="Courier New" w:eastAsia="Times New Roman" w:hAnsi="Courier New"/>
                      <w:noProof/>
                      <w:sz w:val="16"/>
                      <w:lang w:eastAsia="en-GB"/>
                    </w:rPr>
                    <w:t xml:space="preserve"> (</w:t>
                  </w:r>
                  <w:r w:rsidRPr="007337CF">
                    <w:rPr>
                      <w:rFonts w:ascii="Courier New" w:eastAsia="Times New Roman" w:hAnsi="Courier New"/>
                      <w:noProof/>
                      <w:color w:val="993366"/>
                      <w:sz w:val="16"/>
                      <w:lang w:eastAsia="en-GB"/>
                    </w:rPr>
                    <w:t>SIZE</w:t>
                  </w:r>
                  <w:r w:rsidRPr="007337CF">
                    <w:rPr>
                      <w:rFonts w:ascii="Courier New" w:eastAsia="Times New Roman" w:hAnsi="Courier New"/>
                      <w:noProof/>
                      <w:sz w:val="16"/>
                      <w:lang w:eastAsia="en-GB"/>
                    </w:rPr>
                    <w:t xml:space="preserve"> (1..maxPO-perPF))</w:t>
                  </w:r>
                  <w:r w:rsidRPr="007337CF">
                    <w:rPr>
                      <w:rFonts w:ascii="Courier New" w:eastAsia="Times New Roman" w:hAnsi="Courier New"/>
                      <w:noProof/>
                      <w:color w:val="993366"/>
                      <w:sz w:val="16"/>
                      <w:lang w:eastAsia="en-GB"/>
                    </w:rPr>
                    <w:t xml:space="preserve"> OF</w:t>
                  </w:r>
                  <w:r w:rsidRPr="007337CF">
                    <w:rPr>
                      <w:rFonts w:ascii="Courier New" w:eastAsia="Times New Roman" w:hAnsi="Courier New"/>
                      <w:noProof/>
                      <w:sz w:val="16"/>
                      <w:lang w:eastAsia="en-GB"/>
                    </w:rPr>
                    <w:t xml:space="preserve"> </w:t>
                  </w:r>
                  <w:r w:rsidRPr="007337CF">
                    <w:rPr>
                      <w:rFonts w:ascii="Courier New" w:eastAsia="Times New Roman" w:hAnsi="Courier New"/>
                      <w:noProof/>
                      <w:color w:val="993366"/>
                      <w:sz w:val="16"/>
                      <w:lang w:eastAsia="en-GB"/>
                    </w:rPr>
                    <w:t>INTEGER</w:t>
                  </w:r>
                  <w:r w:rsidRPr="007337CF">
                    <w:rPr>
                      <w:rFonts w:ascii="Courier New" w:eastAsia="Times New Roman" w:hAnsi="Courier New"/>
                      <w:noProof/>
                      <w:sz w:val="16"/>
                      <w:lang w:eastAsia="en-GB"/>
                    </w:rPr>
                    <w:t xml:space="preserve"> (0..4479),</w:t>
                  </w:r>
                </w:p>
                <w:p w14:paraId="2DB74EB5" w14:textId="77777777" w:rsidR="00034307" w:rsidRPr="007337CF" w:rsidRDefault="00034307" w:rsidP="00034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7CF">
                    <w:rPr>
                      <w:rFonts w:ascii="Courier New" w:eastAsia="Times New Roman" w:hAnsi="Courier New"/>
                      <w:noProof/>
                      <w:sz w:val="16"/>
                      <w:lang w:eastAsia="en-GB"/>
                    </w:rPr>
                    <w:t xml:space="preserve">        </w:t>
                  </w:r>
                  <w:r w:rsidRPr="007337CF">
                    <w:rPr>
                      <w:rFonts w:ascii="Courier New" w:eastAsia="Times New Roman" w:hAnsi="Courier New"/>
                      <w:noProof/>
                      <w:color w:val="C00000"/>
                      <w:sz w:val="16"/>
                      <w:highlight w:val="yellow"/>
                      <w:lang w:eastAsia="en-GB"/>
                    </w:rPr>
                    <w:t>sCS480KHZhalfT</w:t>
                  </w:r>
                  <w:r w:rsidRPr="007337CF">
                    <w:rPr>
                      <w:rFonts w:ascii="Courier New" w:eastAsia="Times New Roman" w:hAnsi="Courier New"/>
                      <w:noProof/>
                      <w:sz w:val="16"/>
                      <w:highlight w:val="yellow"/>
                      <w:lang w:eastAsia="en-GB"/>
                    </w:rPr>
                    <w:t>-SCS120KHZoneEighthT-SCS60KHZoneSixteenthT</w:t>
                  </w:r>
                  <w:r w:rsidRPr="007337CF">
                    <w:rPr>
                      <w:rFonts w:ascii="Courier New" w:eastAsia="Times New Roman" w:hAnsi="Courier New"/>
                      <w:noProof/>
                      <w:sz w:val="16"/>
                      <w:lang w:eastAsia="en-GB"/>
                    </w:rPr>
                    <w:t xml:space="preserve">                    </w:t>
                  </w:r>
                  <w:r w:rsidRPr="007337CF">
                    <w:rPr>
                      <w:rFonts w:ascii="Courier New" w:eastAsia="Times New Roman" w:hAnsi="Courier New"/>
                      <w:noProof/>
                      <w:color w:val="993366"/>
                      <w:sz w:val="16"/>
                      <w:lang w:eastAsia="en-GB"/>
                    </w:rPr>
                    <w:t>SEQUENCE</w:t>
                  </w:r>
                  <w:r w:rsidRPr="007337CF">
                    <w:rPr>
                      <w:rFonts w:ascii="Courier New" w:eastAsia="Times New Roman" w:hAnsi="Courier New"/>
                      <w:noProof/>
                      <w:sz w:val="16"/>
                      <w:lang w:eastAsia="en-GB"/>
                    </w:rPr>
                    <w:t xml:space="preserve"> (</w:t>
                  </w:r>
                  <w:r w:rsidRPr="007337CF">
                    <w:rPr>
                      <w:rFonts w:ascii="Courier New" w:eastAsia="Times New Roman" w:hAnsi="Courier New"/>
                      <w:noProof/>
                      <w:color w:val="993366"/>
                      <w:sz w:val="16"/>
                      <w:lang w:eastAsia="en-GB"/>
                    </w:rPr>
                    <w:t>SIZE</w:t>
                  </w:r>
                  <w:r w:rsidRPr="007337CF">
                    <w:rPr>
                      <w:rFonts w:ascii="Courier New" w:eastAsia="Times New Roman" w:hAnsi="Courier New"/>
                      <w:noProof/>
                      <w:sz w:val="16"/>
                      <w:lang w:eastAsia="en-GB"/>
                    </w:rPr>
                    <w:t xml:space="preserve"> (1..maxPO-perPF))</w:t>
                  </w:r>
                  <w:r w:rsidRPr="007337CF">
                    <w:rPr>
                      <w:rFonts w:ascii="Courier New" w:eastAsia="Times New Roman" w:hAnsi="Courier New"/>
                      <w:noProof/>
                      <w:color w:val="993366"/>
                      <w:sz w:val="16"/>
                      <w:lang w:eastAsia="en-GB"/>
                    </w:rPr>
                    <w:t xml:space="preserve"> OF</w:t>
                  </w:r>
                  <w:r w:rsidRPr="007337CF">
                    <w:rPr>
                      <w:rFonts w:ascii="Courier New" w:eastAsia="Times New Roman" w:hAnsi="Courier New"/>
                      <w:noProof/>
                      <w:sz w:val="16"/>
                      <w:lang w:eastAsia="en-GB"/>
                    </w:rPr>
                    <w:t xml:space="preserve"> </w:t>
                  </w:r>
                  <w:r w:rsidRPr="007337CF">
                    <w:rPr>
                      <w:rFonts w:ascii="Courier New" w:eastAsia="Times New Roman" w:hAnsi="Courier New"/>
                      <w:noProof/>
                      <w:color w:val="993366"/>
                      <w:sz w:val="16"/>
                      <w:lang w:eastAsia="en-GB"/>
                    </w:rPr>
                    <w:t>INTEGER</w:t>
                  </w:r>
                  <w:r w:rsidRPr="007337CF">
                    <w:rPr>
                      <w:rFonts w:ascii="Courier New" w:eastAsia="Times New Roman" w:hAnsi="Courier New"/>
                      <w:noProof/>
                      <w:sz w:val="16"/>
                      <w:lang w:eastAsia="en-GB"/>
                    </w:rPr>
                    <w:t xml:space="preserve"> (0..8959),</w:t>
                  </w:r>
                </w:p>
                <w:p w14:paraId="6C534A6C" w14:textId="77777777" w:rsidR="00034307" w:rsidRPr="007337CF" w:rsidRDefault="00034307" w:rsidP="00034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7CF">
                    <w:rPr>
                      <w:rFonts w:ascii="Courier New" w:eastAsia="Times New Roman" w:hAnsi="Courier New"/>
                      <w:noProof/>
                      <w:sz w:val="16"/>
                      <w:lang w:eastAsia="en-GB"/>
                    </w:rPr>
                    <w:t xml:space="preserve">        </w:t>
                  </w:r>
                  <w:r w:rsidRPr="007337CF">
                    <w:rPr>
                      <w:rFonts w:ascii="Courier New" w:eastAsia="Times New Roman" w:hAnsi="Courier New"/>
                      <w:noProof/>
                      <w:color w:val="C00000"/>
                      <w:sz w:val="16"/>
                      <w:highlight w:val="yellow"/>
                      <w:lang w:eastAsia="en-GB"/>
                    </w:rPr>
                    <w:t>sCS480KHZquarterT</w:t>
                  </w:r>
                  <w:r w:rsidRPr="007337CF">
                    <w:rPr>
                      <w:rFonts w:ascii="Courier New" w:eastAsia="Times New Roman" w:hAnsi="Courier New"/>
                      <w:noProof/>
                      <w:sz w:val="16"/>
                      <w:highlight w:val="yellow"/>
                      <w:lang w:eastAsia="en-GB"/>
                    </w:rPr>
                    <w:t>-SCS120KHZoneSixteenthT</w:t>
                  </w:r>
                  <w:r w:rsidRPr="007337CF">
                    <w:rPr>
                      <w:rFonts w:ascii="Courier New" w:eastAsia="Times New Roman" w:hAnsi="Courier New"/>
                      <w:noProof/>
                      <w:sz w:val="16"/>
                      <w:lang w:eastAsia="en-GB"/>
                    </w:rPr>
                    <w:t xml:space="preserve">                                    </w:t>
                  </w:r>
                  <w:r w:rsidRPr="007337CF">
                    <w:rPr>
                      <w:rFonts w:ascii="Courier New" w:eastAsia="Times New Roman" w:hAnsi="Courier New"/>
                      <w:noProof/>
                      <w:color w:val="993366"/>
                      <w:sz w:val="16"/>
                      <w:lang w:eastAsia="en-GB"/>
                    </w:rPr>
                    <w:t>SEQUENCE</w:t>
                  </w:r>
                  <w:r w:rsidRPr="007337CF">
                    <w:rPr>
                      <w:rFonts w:ascii="Courier New" w:eastAsia="Times New Roman" w:hAnsi="Courier New"/>
                      <w:noProof/>
                      <w:sz w:val="16"/>
                      <w:lang w:eastAsia="en-GB"/>
                    </w:rPr>
                    <w:t xml:space="preserve"> (</w:t>
                  </w:r>
                  <w:r w:rsidRPr="007337CF">
                    <w:rPr>
                      <w:rFonts w:ascii="Courier New" w:eastAsia="Times New Roman" w:hAnsi="Courier New"/>
                      <w:noProof/>
                      <w:color w:val="993366"/>
                      <w:sz w:val="16"/>
                      <w:lang w:eastAsia="en-GB"/>
                    </w:rPr>
                    <w:t>SIZE</w:t>
                  </w:r>
                  <w:r w:rsidRPr="007337CF">
                    <w:rPr>
                      <w:rFonts w:ascii="Courier New" w:eastAsia="Times New Roman" w:hAnsi="Courier New"/>
                      <w:noProof/>
                      <w:sz w:val="16"/>
                      <w:lang w:eastAsia="en-GB"/>
                    </w:rPr>
                    <w:t xml:space="preserve"> (1..maxPO-perPF))</w:t>
                  </w:r>
                  <w:r w:rsidRPr="007337CF">
                    <w:rPr>
                      <w:rFonts w:ascii="Courier New" w:eastAsia="Times New Roman" w:hAnsi="Courier New"/>
                      <w:noProof/>
                      <w:color w:val="993366"/>
                      <w:sz w:val="16"/>
                      <w:lang w:eastAsia="en-GB"/>
                    </w:rPr>
                    <w:t xml:space="preserve"> OF</w:t>
                  </w:r>
                  <w:r w:rsidRPr="007337CF">
                    <w:rPr>
                      <w:rFonts w:ascii="Courier New" w:eastAsia="Times New Roman" w:hAnsi="Courier New"/>
                      <w:noProof/>
                      <w:sz w:val="16"/>
                      <w:lang w:eastAsia="en-GB"/>
                    </w:rPr>
                    <w:t xml:space="preserve"> </w:t>
                  </w:r>
                  <w:r w:rsidRPr="007337CF">
                    <w:rPr>
                      <w:rFonts w:ascii="Courier New" w:eastAsia="Times New Roman" w:hAnsi="Courier New"/>
                      <w:noProof/>
                      <w:color w:val="993366"/>
                      <w:sz w:val="16"/>
                      <w:lang w:eastAsia="en-GB"/>
                    </w:rPr>
                    <w:t>INTEGER</w:t>
                  </w:r>
                  <w:r w:rsidRPr="007337CF">
                    <w:rPr>
                      <w:rFonts w:ascii="Courier New" w:eastAsia="Times New Roman" w:hAnsi="Courier New"/>
                      <w:noProof/>
                      <w:sz w:val="16"/>
                      <w:lang w:eastAsia="en-GB"/>
                    </w:rPr>
                    <w:t xml:space="preserve"> (0..17919)</w:t>
                  </w:r>
                </w:p>
                <w:p w14:paraId="525AF4D0" w14:textId="77777777" w:rsidR="00034307" w:rsidRPr="00935B0E" w:rsidRDefault="00034307" w:rsidP="00034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37CF">
                    <w:rPr>
                      <w:rFonts w:ascii="Courier New" w:eastAsia="Times New Roman" w:hAnsi="Courier New"/>
                      <w:noProof/>
                      <w:sz w:val="16"/>
                      <w:lang w:eastAsia="en-GB"/>
                    </w:rPr>
                    <w:t xml:space="preserve">    }      </w:t>
                  </w:r>
                  <w:r w:rsidRPr="007337CF">
                    <w:rPr>
                      <w:rFonts w:ascii="Courier New" w:eastAsia="Times New Roman" w:hAnsi="Courier New"/>
                      <w:noProof/>
                      <w:color w:val="993366"/>
                      <w:sz w:val="16"/>
                      <w:lang w:eastAsia="en-GB"/>
                    </w:rPr>
                    <w:t>OPTIONAL</w:t>
                  </w:r>
                  <w:r w:rsidRPr="007337CF">
                    <w:rPr>
                      <w:rFonts w:ascii="Courier New" w:eastAsia="Times New Roman" w:hAnsi="Courier New"/>
                      <w:noProof/>
                      <w:sz w:val="16"/>
                      <w:lang w:eastAsia="en-GB"/>
                    </w:rPr>
                    <w:t xml:space="preserve">,           </w:t>
                  </w:r>
                  <w:r w:rsidRPr="007337CF">
                    <w:rPr>
                      <w:rFonts w:ascii="Courier New" w:eastAsia="Times New Roman" w:hAnsi="Courier New"/>
                      <w:noProof/>
                      <w:color w:val="808080"/>
                      <w:sz w:val="16"/>
                      <w:lang w:eastAsia="en-GB"/>
                    </w:rPr>
                    <w:t>-- Need R</w:t>
                  </w:r>
                </w:p>
              </w:tc>
            </w:tr>
            <w:tr w:rsidR="00034307" w14:paraId="6AA1C87C" w14:textId="77777777" w:rsidTr="006F14E9">
              <w:trPr>
                <w:trHeight w:val="5811"/>
              </w:trPr>
              <w:tc>
                <w:tcPr>
                  <w:tcW w:w="6525" w:type="dxa"/>
                </w:tcPr>
                <w:p w14:paraId="60B5CB72" w14:textId="77777777" w:rsidR="00034307" w:rsidRPr="00935B0E" w:rsidRDefault="00034307" w:rsidP="00034307">
                  <w:pPr>
                    <w:keepNext/>
                    <w:keepLines/>
                    <w:overflowPunct w:val="0"/>
                    <w:autoSpaceDE w:val="0"/>
                    <w:autoSpaceDN w:val="0"/>
                    <w:adjustRightInd w:val="0"/>
                    <w:spacing w:before="60"/>
                    <w:jc w:val="center"/>
                    <w:textAlignment w:val="baseline"/>
                    <w:rPr>
                      <w:rFonts w:ascii="Arial" w:eastAsia="Times New Roman" w:hAnsi="Arial"/>
                      <w:b/>
                      <w:lang w:eastAsia="ja-JP"/>
                    </w:rPr>
                  </w:pPr>
                  <w:r w:rsidRPr="00935B0E">
                    <w:rPr>
                      <w:rFonts w:ascii="Arial" w:eastAsia="Times New Roman" w:hAnsi="Arial"/>
                      <w:b/>
                      <w:i/>
                      <w:lang w:eastAsia="ja-JP"/>
                    </w:rPr>
                    <w:lastRenderedPageBreak/>
                    <w:t>PDCCH-</w:t>
                  </w:r>
                  <w:proofErr w:type="spellStart"/>
                  <w:r w:rsidRPr="00935B0E">
                    <w:rPr>
                      <w:rFonts w:ascii="Arial" w:eastAsia="Times New Roman" w:hAnsi="Arial"/>
                      <w:b/>
                      <w:i/>
                      <w:lang w:eastAsia="ja-JP"/>
                    </w:rPr>
                    <w:t>ConfigCommon</w:t>
                  </w:r>
                  <w:proofErr w:type="spellEnd"/>
                  <w:r w:rsidRPr="00935B0E">
                    <w:rPr>
                      <w:rFonts w:ascii="Arial" w:eastAsia="Times New Roman" w:hAnsi="Arial"/>
                      <w:b/>
                      <w:lang w:eastAsia="ja-JP"/>
                    </w:rPr>
                    <w:t xml:space="preserve"> information element</w:t>
                  </w:r>
                </w:p>
                <w:p w14:paraId="394ACF39" w14:textId="77777777" w:rsidR="00034307" w:rsidRPr="00935B0E" w:rsidRDefault="00034307" w:rsidP="00034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5B0E">
                    <w:rPr>
                      <w:rFonts w:ascii="Courier New" w:eastAsia="Times New Roman" w:hAnsi="Courier New"/>
                      <w:noProof/>
                      <w:color w:val="808080"/>
                      <w:sz w:val="16"/>
                      <w:lang w:eastAsia="en-GB"/>
                    </w:rPr>
                    <w:t>-- ASN1START</w:t>
                  </w:r>
                </w:p>
                <w:p w14:paraId="05FC8C63" w14:textId="77777777" w:rsidR="00034307" w:rsidRPr="00935B0E" w:rsidRDefault="00034307" w:rsidP="00034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5B0E">
                    <w:rPr>
                      <w:rFonts w:ascii="Courier New" w:eastAsia="Times New Roman" w:hAnsi="Courier New"/>
                      <w:noProof/>
                      <w:color w:val="808080"/>
                      <w:sz w:val="16"/>
                      <w:lang w:eastAsia="en-GB"/>
                    </w:rPr>
                    <w:t>-- TAG-PDCCH-CONFIGCOMMON-START</w:t>
                  </w:r>
                </w:p>
                <w:p w14:paraId="44A25ACD" w14:textId="77777777" w:rsidR="00034307" w:rsidRPr="00935B0E" w:rsidRDefault="00034307" w:rsidP="00034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824417" w14:textId="77777777" w:rsidR="00034307" w:rsidRPr="00935B0E" w:rsidRDefault="00034307" w:rsidP="00034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5B0E">
                    <w:rPr>
                      <w:rFonts w:ascii="Courier New" w:eastAsia="Times New Roman" w:hAnsi="Courier New"/>
                      <w:noProof/>
                      <w:sz w:val="16"/>
                      <w:lang w:eastAsia="en-GB"/>
                    </w:rPr>
                    <w:t xml:space="preserve">PDCCH-ConfigCommon ::=              </w:t>
                  </w:r>
                  <w:r w:rsidRPr="00935B0E">
                    <w:rPr>
                      <w:rFonts w:ascii="Courier New" w:eastAsia="Times New Roman" w:hAnsi="Courier New"/>
                      <w:noProof/>
                      <w:color w:val="993366"/>
                      <w:sz w:val="16"/>
                      <w:lang w:eastAsia="en-GB"/>
                    </w:rPr>
                    <w:t>SEQUENCE</w:t>
                  </w:r>
                  <w:r w:rsidRPr="00935B0E">
                    <w:rPr>
                      <w:rFonts w:ascii="Courier New" w:eastAsia="Times New Roman" w:hAnsi="Courier New"/>
                      <w:noProof/>
                      <w:sz w:val="16"/>
                      <w:lang w:eastAsia="en-GB"/>
                    </w:rPr>
                    <w:t xml:space="preserve"> {</w:t>
                  </w:r>
                </w:p>
                <w:p w14:paraId="577AE31F" w14:textId="77777777" w:rsidR="00034307" w:rsidRPr="00935B0E" w:rsidRDefault="00034307" w:rsidP="00034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5B0E">
                    <w:rPr>
                      <w:rFonts w:ascii="Courier New" w:eastAsia="Times New Roman" w:hAnsi="Courier New"/>
                      <w:noProof/>
                      <w:sz w:val="16"/>
                      <w:lang w:eastAsia="en-GB"/>
                    </w:rPr>
                    <w:t xml:space="preserve">    </w:t>
                  </w:r>
                  <w:r>
                    <w:rPr>
                      <w:rFonts w:ascii="Courier New" w:eastAsia="Times New Roman" w:hAnsi="Courier New"/>
                      <w:noProof/>
                      <w:sz w:val="16"/>
                      <w:lang w:eastAsia="en-GB"/>
                    </w:rPr>
                    <w:t>......</w:t>
                  </w:r>
                </w:p>
                <w:p w14:paraId="20680204" w14:textId="77777777" w:rsidR="00034307" w:rsidRPr="00935B0E" w:rsidRDefault="00034307" w:rsidP="00034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5B0E">
                    <w:rPr>
                      <w:rFonts w:ascii="Courier New" w:eastAsia="Times New Roman" w:hAnsi="Courier New"/>
                      <w:noProof/>
                      <w:sz w:val="16"/>
                      <w:lang w:eastAsia="en-GB"/>
                    </w:rPr>
                    <w:t xml:space="preserve">    [[</w:t>
                  </w:r>
                </w:p>
                <w:p w14:paraId="5122208E" w14:textId="77777777" w:rsidR="00034307" w:rsidRPr="00935B0E" w:rsidRDefault="00034307" w:rsidP="00034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5B0E">
                    <w:rPr>
                      <w:rFonts w:ascii="Courier New" w:eastAsia="Times New Roman" w:hAnsi="Courier New"/>
                      <w:noProof/>
                      <w:sz w:val="16"/>
                      <w:lang w:eastAsia="en-GB"/>
                    </w:rPr>
                    <w:t xml:space="preserve">    </w:t>
                  </w:r>
                  <w:r w:rsidRPr="00935B0E">
                    <w:rPr>
                      <w:rFonts w:ascii="Courier New" w:eastAsia="Times New Roman" w:hAnsi="Courier New"/>
                      <w:noProof/>
                      <w:sz w:val="16"/>
                      <w:highlight w:val="yellow"/>
                      <w:lang w:eastAsia="en-GB"/>
                    </w:rPr>
                    <w:t>firstPDCCH-MonitoringOccasionOfPO</w:t>
                  </w:r>
                  <w:r w:rsidRPr="00935B0E">
                    <w:rPr>
                      <w:rFonts w:ascii="Courier New" w:eastAsia="Times New Roman" w:hAnsi="Courier New"/>
                      <w:noProof/>
                      <w:sz w:val="16"/>
                      <w:lang w:eastAsia="en-GB"/>
                    </w:rPr>
                    <w:t xml:space="preserve">   </w:t>
                  </w:r>
                  <w:r w:rsidRPr="00935B0E">
                    <w:rPr>
                      <w:rFonts w:ascii="Courier New" w:eastAsia="Times New Roman" w:hAnsi="Courier New"/>
                      <w:noProof/>
                      <w:color w:val="993366"/>
                      <w:sz w:val="16"/>
                      <w:lang w:eastAsia="en-GB"/>
                    </w:rPr>
                    <w:t>CHOICE</w:t>
                  </w:r>
                  <w:r w:rsidRPr="00935B0E">
                    <w:rPr>
                      <w:rFonts w:ascii="Courier New" w:eastAsia="Times New Roman" w:hAnsi="Courier New"/>
                      <w:noProof/>
                      <w:sz w:val="16"/>
                      <w:lang w:eastAsia="en-GB"/>
                    </w:rPr>
                    <w:t xml:space="preserve"> {</w:t>
                  </w:r>
                </w:p>
                <w:p w14:paraId="2547BDE8" w14:textId="77777777" w:rsidR="00034307" w:rsidRPr="00935B0E" w:rsidRDefault="00034307" w:rsidP="00034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5B0E">
                    <w:rPr>
                      <w:rFonts w:ascii="Courier New" w:eastAsia="Times New Roman" w:hAnsi="Courier New"/>
                      <w:noProof/>
                      <w:sz w:val="16"/>
                      <w:lang w:eastAsia="en-GB"/>
                    </w:rPr>
                    <w:t xml:space="preserve">        sCS15KHZoneT                                                             </w:t>
                  </w:r>
                  <w:r w:rsidRPr="00935B0E">
                    <w:rPr>
                      <w:rFonts w:ascii="Courier New" w:eastAsia="Times New Roman" w:hAnsi="Courier New"/>
                      <w:noProof/>
                      <w:color w:val="993366"/>
                      <w:sz w:val="16"/>
                      <w:lang w:eastAsia="en-GB"/>
                    </w:rPr>
                    <w:t>SEQUENCE</w:t>
                  </w:r>
                  <w:r w:rsidRPr="00935B0E">
                    <w:rPr>
                      <w:rFonts w:ascii="Courier New" w:eastAsia="Times New Roman" w:hAnsi="Courier New"/>
                      <w:noProof/>
                      <w:sz w:val="16"/>
                      <w:lang w:eastAsia="en-GB"/>
                    </w:rPr>
                    <w:t xml:space="preserve"> (</w:t>
                  </w:r>
                  <w:r w:rsidRPr="00935B0E">
                    <w:rPr>
                      <w:rFonts w:ascii="Courier New" w:eastAsia="Times New Roman" w:hAnsi="Courier New"/>
                      <w:noProof/>
                      <w:color w:val="993366"/>
                      <w:sz w:val="16"/>
                      <w:lang w:eastAsia="en-GB"/>
                    </w:rPr>
                    <w:t>SIZE</w:t>
                  </w:r>
                  <w:r w:rsidRPr="00935B0E">
                    <w:rPr>
                      <w:rFonts w:ascii="Courier New" w:eastAsia="Times New Roman" w:hAnsi="Courier New"/>
                      <w:noProof/>
                      <w:sz w:val="16"/>
                      <w:lang w:eastAsia="en-GB"/>
                    </w:rPr>
                    <w:t xml:space="preserve"> (1..maxPO-perPF))</w:t>
                  </w:r>
                  <w:r w:rsidRPr="00935B0E">
                    <w:rPr>
                      <w:rFonts w:ascii="Courier New" w:eastAsia="Times New Roman" w:hAnsi="Courier New"/>
                      <w:noProof/>
                      <w:color w:val="993366"/>
                      <w:sz w:val="16"/>
                      <w:lang w:eastAsia="en-GB"/>
                    </w:rPr>
                    <w:t xml:space="preserve"> OF</w:t>
                  </w:r>
                  <w:r w:rsidRPr="00935B0E">
                    <w:rPr>
                      <w:rFonts w:ascii="Courier New" w:eastAsia="Times New Roman" w:hAnsi="Courier New"/>
                      <w:noProof/>
                      <w:sz w:val="16"/>
                      <w:lang w:eastAsia="en-GB"/>
                    </w:rPr>
                    <w:t xml:space="preserve"> </w:t>
                  </w:r>
                  <w:r w:rsidRPr="00935B0E">
                    <w:rPr>
                      <w:rFonts w:ascii="Courier New" w:eastAsia="Times New Roman" w:hAnsi="Courier New"/>
                      <w:noProof/>
                      <w:color w:val="993366"/>
                      <w:sz w:val="16"/>
                      <w:lang w:eastAsia="en-GB"/>
                    </w:rPr>
                    <w:t>INTEGER</w:t>
                  </w:r>
                  <w:r w:rsidRPr="00935B0E">
                    <w:rPr>
                      <w:rFonts w:ascii="Courier New" w:eastAsia="Times New Roman" w:hAnsi="Courier New"/>
                      <w:noProof/>
                      <w:sz w:val="16"/>
                      <w:lang w:eastAsia="en-GB"/>
                    </w:rPr>
                    <w:t xml:space="preserve"> (0..139),</w:t>
                  </w:r>
                </w:p>
                <w:p w14:paraId="4C4D2A59" w14:textId="77777777" w:rsidR="00034307" w:rsidRPr="00935B0E" w:rsidRDefault="00034307" w:rsidP="00034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5B0E">
                    <w:rPr>
                      <w:rFonts w:ascii="Courier New" w:eastAsia="Times New Roman" w:hAnsi="Courier New"/>
                      <w:noProof/>
                      <w:sz w:val="16"/>
                      <w:lang w:eastAsia="en-GB"/>
                    </w:rPr>
                    <w:t xml:space="preserve">        sCS30KHZoneT-SCS15KHZhalfT                                               </w:t>
                  </w:r>
                  <w:r w:rsidRPr="00935B0E">
                    <w:rPr>
                      <w:rFonts w:ascii="Courier New" w:eastAsia="Times New Roman" w:hAnsi="Courier New"/>
                      <w:noProof/>
                      <w:color w:val="993366"/>
                      <w:sz w:val="16"/>
                      <w:lang w:eastAsia="en-GB"/>
                    </w:rPr>
                    <w:t>SEQUENCE</w:t>
                  </w:r>
                  <w:r w:rsidRPr="00935B0E">
                    <w:rPr>
                      <w:rFonts w:ascii="Courier New" w:eastAsia="Times New Roman" w:hAnsi="Courier New"/>
                      <w:noProof/>
                      <w:sz w:val="16"/>
                      <w:lang w:eastAsia="en-GB"/>
                    </w:rPr>
                    <w:t xml:space="preserve"> (</w:t>
                  </w:r>
                  <w:r w:rsidRPr="00935B0E">
                    <w:rPr>
                      <w:rFonts w:ascii="Courier New" w:eastAsia="Times New Roman" w:hAnsi="Courier New"/>
                      <w:noProof/>
                      <w:color w:val="993366"/>
                      <w:sz w:val="16"/>
                      <w:lang w:eastAsia="en-GB"/>
                    </w:rPr>
                    <w:t>SIZE</w:t>
                  </w:r>
                  <w:r w:rsidRPr="00935B0E">
                    <w:rPr>
                      <w:rFonts w:ascii="Courier New" w:eastAsia="Times New Roman" w:hAnsi="Courier New"/>
                      <w:noProof/>
                      <w:sz w:val="16"/>
                      <w:lang w:eastAsia="en-GB"/>
                    </w:rPr>
                    <w:t xml:space="preserve"> (1..maxPO-perPF))</w:t>
                  </w:r>
                  <w:r w:rsidRPr="00935B0E">
                    <w:rPr>
                      <w:rFonts w:ascii="Courier New" w:eastAsia="Times New Roman" w:hAnsi="Courier New"/>
                      <w:noProof/>
                      <w:color w:val="993366"/>
                      <w:sz w:val="16"/>
                      <w:lang w:eastAsia="en-GB"/>
                    </w:rPr>
                    <w:t xml:space="preserve"> OF</w:t>
                  </w:r>
                  <w:r w:rsidRPr="00935B0E">
                    <w:rPr>
                      <w:rFonts w:ascii="Courier New" w:eastAsia="Times New Roman" w:hAnsi="Courier New"/>
                      <w:noProof/>
                      <w:sz w:val="16"/>
                      <w:lang w:eastAsia="en-GB"/>
                    </w:rPr>
                    <w:t xml:space="preserve"> </w:t>
                  </w:r>
                  <w:r w:rsidRPr="00935B0E">
                    <w:rPr>
                      <w:rFonts w:ascii="Courier New" w:eastAsia="Times New Roman" w:hAnsi="Courier New"/>
                      <w:noProof/>
                      <w:color w:val="993366"/>
                      <w:sz w:val="16"/>
                      <w:lang w:eastAsia="en-GB"/>
                    </w:rPr>
                    <w:t>INTEGER</w:t>
                  </w:r>
                  <w:r w:rsidRPr="00935B0E">
                    <w:rPr>
                      <w:rFonts w:ascii="Courier New" w:eastAsia="Times New Roman" w:hAnsi="Courier New"/>
                      <w:noProof/>
                      <w:sz w:val="16"/>
                      <w:lang w:eastAsia="en-GB"/>
                    </w:rPr>
                    <w:t xml:space="preserve"> (0..279),</w:t>
                  </w:r>
                </w:p>
                <w:p w14:paraId="475E7398" w14:textId="77777777" w:rsidR="00034307" w:rsidRPr="00935B0E" w:rsidRDefault="00034307" w:rsidP="00034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5B0E">
                    <w:rPr>
                      <w:rFonts w:ascii="Courier New" w:eastAsia="Times New Roman" w:hAnsi="Courier New"/>
                      <w:noProof/>
                      <w:sz w:val="16"/>
                      <w:lang w:eastAsia="en-GB"/>
                    </w:rPr>
                    <w:t xml:space="preserve">        sCS60KHZoneT-SCS30KHZhalfT-SCS15KHZquarterT                              </w:t>
                  </w:r>
                  <w:r w:rsidRPr="00935B0E">
                    <w:rPr>
                      <w:rFonts w:ascii="Courier New" w:eastAsia="Times New Roman" w:hAnsi="Courier New"/>
                      <w:noProof/>
                      <w:color w:val="993366"/>
                      <w:sz w:val="16"/>
                      <w:lang w:eastAsia="en-GB"/>
                    </w:rPr>
                    <w:t>SEQUENCE</w:t>
                  </w:r>
                  <w:r w:rsidRPr="00935B0E">
                    <w:rPr>
                      <w:rFonts w:ascii="Courier New" w:eastAsia="Times New Roman" w:hAnsi="Courier New"/>
                      <w:noProof/>
                      <w:sz w:val="16"/>
                      <w:lang w:eastAsia="en-GB"/>
                    </w:rPr>
                    <w:t xml:space="preserve"> (</w:t>
                  </w:r>
                  <w:r w:rsidRPr="00935B0E">
                    <w:rPr>
                      <w:rFonts w:ascii="Courier New" w:eastAsia="Times New Roman" w:hAnsi="Courier New"/>
                      <w:noProof/>
                      <w:color w:val="993366"/>
                      <w:sz w:val="16"/>
                      <w:lang w:eastAsia="en-GB"/>
                    </w:rPr>
                    <w:t>SIZE</w:t>
                  </w:r>
                  <w:r w:rsidRPr="00935B0E">
                    <w:rPr>
                      <w:rFonts w:ascii="Courier New" w:eastAsia="Times New Roman" w:hAnsi="Courier New"/>
                      <w:noProof/>
                      <w:sz w:val="16"/>
                      <w:lang w:eastAsia="en-GB"/>
                    </w:rPr>
                    <w:t xml:space="preserve"> (1..maxPO-perPF))</w:t>
                  </w:r>
                  <w:r w:rsidRPr="00935B0E">
                    <w:rPr>
                      <w:rFonts w:ascii="Courier New" w:eastAsia="Times New Roman" w:hAnsi="Courier New"/>
                      <w:noProof/>
                      <w:color w:val="993366"/>
                      <w:sz w:val="16"/>
                      <w:lang w:eastAsia="en-GB"/>
                    </w:rPr>
                    <w:t xml:space="preserve"> OF</w:t>
                  </w:r>
                  <w:r w:rsidRPr="00935B0E">
                    <w:rPr>
                      <w:rFonts w:ascii="Courier New" w:eastAsia="Times New Roman" w:hAnsi="Courier New"/>
                      <w:noProof/>
                      <w:sz w:val="16"/>
                      <w:lang w:eastAsia="en-GB"/>
                    </w:rPr>
                    <w:t xml:space="preserve"> </w:t>
                  </w:r>
                  <w:r w:rsidRPr="00935B0E">
                    <w:rPr>
                      <w:rFonts w:ascii="Courier New" w:eastAsia="Times New Roman" w:hAnsi="Courier New"/>
                      <w:noProof/>
                      <w:color w:val="993366"/>
                      <w:sz w:val="16"/>
                      <w:lang w:eastAsia="en-GB"/>
                    </w:rPr>
                    <w:t>INTEGER</w:t>
                  </w:r>
                  <w:r w:rsidRPr="00935B0E">
                    <w:rPr>
                      <w:rFonts w:ascii="Courier New" w:eastAsia="Times New Roman" w:hAnsi="Courier New"/>
                      <w:noProof/>
                      <w:sz w:val="16"/>
                      <w:lang w:eastAsia="en-GB"/>
                    </w:rPr>
                    <w:t xml:space="preserve"> (0..559),</w:t>
                  </w:r>
                </w:p>
                <w:p w14:paraId="0D857134" w14:textId="77777777" w:rsidR="00034307" w:rsidRPr="00935B0E" w:rsidRDefault="00034307" w:rsidP="00034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5B0E">
                    <w:rPr>
                      <w:rFonts w:ascii="Courier New" w:eastAsia="Times New Roman" w:hAnsi="Courier New"/>
                      <w:noProof/>
                      <w:sz w:val="16"/>
                      <w:lang w:eastAsia="en-GB"/>
                    </w:rPr>
                    <w:t xml:space="preserve">        sCS120KHZoneT-SCS60KHZhalfT-SCS30KHZquarterT-SCS15KHZoneEighthT          </w:t>
                  </w:r>
                  <w:r w:rsidRPr="00935B0E">
                    <w:rPr>
                      <w:rFonts w:ascii="Courier New" w:eastAsia="Times New Roman" w:hAnsi="Courier New"/>
                      <w:noProof/>
                      <w:color w:val="993366"/>
                      <w:sz w:val="16"/>
                      <w:lang w:eastAsia="en-GB"/>
                    </w:rPr>
                    <w:t>SEQUENCE</w:t>
                  </w:r>
                  <w:r w:rsidRPr="00935B0E">
                    <w:rPr>
                      <w:rFonts w:ascii="Courier New" w:eastAsia="Times New Roman" w:hAnsi="Courier New"/>
                      <w:noProof/>
                      <w:sz w:val="16"/>
                      <w:lang w:eastAsia="en-GB"/>
                    </w:rPr>
                    <w:t xml:space="preserve"> (</w:t>
                  </w:r>
                  <w:r w:rsidRPr="00935B0E">
                    <w:rPr>
                      <w:rFonts w:ascii="Courier New" w:eastAsia="Times New Roman" w:hAnsi="Courier New"/>
                      <w:noProof/>
                      <w:color w:val="993366"/>
                      <w:sz w:val="16"/>
                      <w:lang w:eastAsia="en-GB"/>
                    </w:rPr>
                    <w:t>SIZE</w:t>
                  </w:r>
                  <w:r w:rsidRPr="00935B0E">
                    <w:rPr>
                      <w:rFonts w:ascii="Courier New" w:eastAsia="Times New Roman" w:hAnsi="Courier New"/>
                      <w:noProof/>
                      <w:sz w:val="16"/>
                      <w:lang w:eastAsia="en-GB"/>
                    </w:rPr>
                    <w:t xml:space="preserve"> (1..maxPO-perPF))</w:t>
                  </w:r>
                  <w:r w:rsidRPr="00935B0E">
                    <w:rPr>
                      <w:rFonts w:ascii="Courier New" w:eastAsia="Times New Roman" w:hAnsi="Courier New"/>
                      <w:noProof/>
                      <w:color w:val="993366"/>
                      <w:sz w:val="16"/>
                      <w:lang w:eastAsia="en-GB"/>
                    </w:rPr>
                    <w:t xml:space="preserve"> OF</w:t>
                  </w:r>
                  <w:r w:rsidRPr="00935B0E">
                    <w:rPr>
                      <w:rFonts w:ascii="Courier New" w:eastAsia="Times New Roman" w:hAnsi="Courier New"/>
                      <w:noProof/>
                      <w:sz w:val="16"/>
                      <w:lang w:eastAsia="en-GB"/>
                    </w:rPr>
                    <w:t xml:space="preserve"> </w:t>
                  </w:r>
                  <w:r w:rsidRPr="00935B0E">
                    <w:rPr>
                      <w:rFonts w:ascii="Courier New" w:eastAsia="Times New Roman" w:hAnsi="Courier New"/>
                      <w:noProof/>
                      <w:color w:val="993366"/>
                      <w:sz w:val="16"/>
                      <w:lang w:eastAsia="en-GB"/>
                    </w:rPr>
                    <w:t>INTEGER</w:t>
                  </w:r>
                  <w:r w:rsidRPr="00935B0E">
                    <w:rPr>
                      <w:rFonts w:ascii="Courier New" w:eastAsia="Times New Roman" w:hAnsi="Courier New"/>
                      <w:noProof/>
                      <w:sz w:val="16"/>
                      <w:lang w:eastAsia="en-GB"/>
                    </w:rPr>
                    <w:t xml:space="preserve"> (0..1119),</w:t>
                  </w:r>
                </w:p>
                <w:p w14:paraId="53548958" w14:textId="77777777" w:rsidR="00034307" w:rsidRPr="00935B0E" w:rsidRDefault="00034307" w:rsidP="00034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5B0E">
                    <w:rPr>
                      <w:rFonts w:ascii="Courier New" w:eastAsia="Times New Roman" w:hAnsi="Courier New"/>
                      <w:noProof/>
                      <w:sz w:val="16"/>
                      <w:lang w:eastAsia="en-GB"/>
                    </w:rPr>
                    <w:t xml:space="preserve">        sCS120KHZhalfT-SCS60KHZquarterT-SCS30KHZoneEighthT-SCS15KHZoneSixteenthT </w:t>
                  </w:r>
                  <w:r w:rsidRPr="00935B0E">
                    <w:rPr>
                      <w:rFonts w:ascii="Courier New" w:eastAsia="Times New Roman" w:hAnsi="Courier New"/>
                      <w:noProof/>
                      <w:color w:val="993366"/>
                      <w:sz w:val="16"/>
                      <w:lang w:eastAsia="en-GB"/>
                    </w:rPr>
                    <w:t>SEQUENCE</w:t>
                  </w:r>
                  <w:r w:rsidRPr="00935B0E">
                    <w:rPr>
                      <w:rFonts w:ascii="Courier New" w:eastAsia="Times New Roman" w:hAnsi="Courier New"/>
                      <w:noProof/>
                      <w:sz w:val="16"/>
                      <w:lang w:eastAsia="en-GB"/>
                    </w:rPr>
                    <w:t xml:space="preserve"> (</w:t>
                  </w:r>
                  <w:r w:rsidRPr="00935B0E">
                    <w:rPr>
                      <w:rFonts w:ascii="Courier New" w:eastAsia="Times New Roman" w:hAnsi="Courier New"/>
                      <w:noProof/>
                      <w:color w:val="993366"/>
                      <w:sz w:val="16"/>
                      <w:lang w:eastAsia="en-GB"/>
                    </w:rPr>
                    <w:t>SIZE</w:t>
                  </w:r>
                  <w:r w:rsidRPr="00935B0E">
                    <w:rPr>
                      <w:rFonts w:ascii="Courier New" w:eastAsia="Times New Roman" w:hAnsi="Courier New"/>
                      <w:noProof/>
                      <w:sz w:val="16"/>
                      <w:lang w:eastAsia="en-GB"/>
                    </w:rPr>
                    <w:t xml:space="preserve"> (1..maxPO-perPF))</w:t>
                  </w:r>
                  <w:r w:rsidRPr="00935B0E">
                    <w:rPr>
                      <w:rFonts w:ascii="Courier New" w:eastAsia="Times New Roman" w:hAnsi="Courier New"/>
                      <w:noProof/>
                      <w:color w:val="993366"/>
                      <w:sz w:val="16"/>
                      <w:lang w:eastAsia="en-GB"/>
                    </w:rPr>
                    <w:t xml:space="preserve"> OF</w:t>
                  </w:r>
                  <w:r w:rsidRPr="00935B0E">
                    <w:rPr>
                      <w:rFonts w:ascii="Courier New" w:eastAsia="Times New Roman" w:hAnsi="Courier New"/>
                      <w:noProof/>
                      <w:sz w:val="16"/>
                      <w:lang w:eastAsia="en-GB"/>
                    </w:rPr>
                    <w:t xml:space="preserve"> </w:t>
                  </w:r>
                  <w:r w:rsidRPr="00935B0E">
                    <w:rPr>
                      <w:rFonts w:ascii="Courier New" w:eastAsia="Times New Roman" w:hAnsi="Courier New"/>
                      <w:noProof/>
                      <w:color w:val="993366"/>
                      <w:sz w:val="16"/>
                      <w:lang w:eastAsia="en-GB"/>
                    </w:rPr>
                    <w:t>INTEGER</w:t>
                  </w:r>
                  <w:r w:rsidRPr="00935B0E">
                    <w:rPr>
                      <w:rFonts w:ascii="Courier New" w:eastAsia="Times New Roman" w:hAnsi="Courier New"/>
                      <w:noProof/>
                      <w:sz w:val="16"/>
                      <w:lang w:eastAsia="en-GB"/>
                    </w:rPr>
                    <w:t xml:space="preserve"> (0..2239),</w:t>
                  </w:r>
                </w:p>
                <w:p w14:paraId="6D25CA4F" w14:textId="77777777" w:rsidR="00034307" w:rsidRPr="00935B0E" w:rsidRDefault="00034307" w:rsidP="00034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5B0E">
                    <w:rPr>
                      <w:rFonts w:ascii="Courier New" w:eastAsia="Times New Roman" w:hAnsi="Courier New"/>
                      <w:noProof/>
                      <w:sz w:val="16"/>
                      <w:lang w:eastAsia="en-GB"/>
                    </w:rPr>
                    <w:t xml:space="preserve">        </w:t>
                  </w:r>
                  <w:r w:rsidRPr="00935B0E">
                    <w:rPr>
                      <w:rFonts w:ascii="Courier New" w:eastAsia="Times New Roman" w:hAnsi="Courier New"/>
                      <w:noProof/>
                      <w:sz w:val="16"/>
                      <w:highlight w:val="yellow"/>
                      <w:lang w:eastAsia="en-GB"/>
                    </w:rPr>
                    <w:t>sCS120KHZquarterT-SCS60KHZoneEighthT-SCS30KHZoneSixteenthT</w:t>
                  </w:r>
                  <w:r w:rsidRPr="00935B0E">
                    <w:rPr>
                      <w:rFonts w:ascii="Courier New" w:eastAsia="Times New Roman" w:hAnsi="Courier New"/>
                      <w:noProof/>
                      <w:sz w:val="16"/>
                      <w:lang w:eastAsia="en-GB"/>
                    </w:rPr>
                    <w:t xml:space="preserve">               </w:t>
                  </w:r>
                  <w:r w:rsidRPr="00935B0E">
                    <w:rPr>
                      <w:rFonts w:ascii="Courier New" w:eastAsia="Times New Roman" w:hAnsi="Courier New"/>
                      <w:noProof/>
                      <w:color w:val="993366"/>
                      <w:sz w:val="16"/>
                      <w:lang w:eastAsia="en-GB"/>
                    </w:rPr>
                    <w:t>SEQUENCE</w:t>
                  </w:r>
                  <w:r w:rsidRPr="00935B0E">
                    <w:rPr>
                      <w:rFonts w:ascii="Courier New" w:eastAsia="Times New Roman" w:hAnsi="Courier New"/>
                      <w:noProof/>
                      <w:sz w:val="16"/>
                      <w:lang w:eastAsia="en-GB"/>
                    </w:rPr>
                    <w:t xml:space="preserve"> (</w:t>
                  </w:r>
                  <w:r w:rsidRPr="00935B0E">
                    <w:rPr>
                      <w:rFonts w:ascii="Courier New" w:eastAsia="Times New Roman" w:hAnsi="Courier New"/>
                      <w:noProof/>
                      <w:color w:val="993366"/>
                      <w:sz w:val="16"/>
                      <w:lang w:eastAsia="en-GB"/>
                    </w:rPr>
                    <w:t>SIZE</w:t>
                  </w:r>
                  <w:r w:rsidRPr="00935B0E">
                    <w:rPr>
                      <w:rFonts w:ascii="Courier New" w:eastAsia="Times New Roman" w:hAnsi="Courier New"/>
                      <w:noProof/>
                      <w:sz w:val="16"/>
                      <w:lang w:eastAsia="en-GB"/>
                    </w:rPr>
                    <w:t xml:space="preserve"> (1..maxPO-perPF))</w:t>
                  </w:r>
                  <w:r w:rsidRPr="00935B0E">
                    <w:rPr>
                      <w:rFonts w:ascii="Courier New" w:eastAsia="Times New Roman" w:hAnsi="Courier New"/>
                      <w:noProof/>
                      <w:color w:val="993366"/>
                      <w:sz w:val="16"/>
                      <w:lang w:eastAsia="en-GB"/>
                    </w:rPr>
                    <w:t xml:space="preserve"> OF</w:t>
                  </w:r>
                  <w:r w:rsidRPr="00935B0E">
                    <w:rPr>
                      <w:rFonts w:ascii="Courier New" w:eastAsia="Times New Roman" w:hAnsi="Courier New"/>
                      <w:noProof/>
                      <w:sz w:val="16"/>
                      <w:lang w:eastAsia="en-GB"/>
                    </w:rPr>
                    <w:t xml:space="preserve"> </w:t>
                  </w:r>
                  <w:r w:rsidRPr="00935B0E">
                    <w:rPr>
                      <w:rFonts w:ascii="Courier New" w:eastAsia="Times New Roman" w:hAnsi="Courier New"/>
                      <w:noProof/>
                      <w:color w:val="993366"/>
                      <w:sz w:val="16"/>
                      <w:lang w:eastAsia="en-GB"/>
                    </w:rPr>
                    <w:t>INTEGER</w:t>
                  </w:r>
                  <w:r w:rsidRPr="00935B0E">
                    <w:rPr>
                      <w:rFonts w:ascii="Courier New" w:eastAsia="Times New Roman" w:hAnsi="Courier New"/>
                      <w:noProof/>
                      <w:sz w:val="16"/>
                      <w:lang w:eastAsia="en-GB"/>
                    </w:rPr>
                    <w:t xml:space="preserve"> (0..4479),</w:t>
                  </w:r>
                </w:p>
                <w:p w14:paraId="5DCF34A1" w14:textId="77777777" w:rsidR="00034307" w:rsidRPr="00935B0E" w:rsidRDefault="00034307" w:rsidP="00034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5B0E">
                    <w:rPr>
                      <w:rFonts w:ascii="Courier New" w:eastAsia="Times New Roman" w:hAnsi="Courier New"/>
                      <w:noProof/>
                      <w:sz w:val="16"/>
                      <w:lang w:eastAsia="en-GB"/>
                    </w:rPr>
                    <w:t xml:space="preserve">        </w:t>
                  </w:r>
                  <w:r w:rsidRPr="00935B0E">
                    <w:rPr>
                      <w:rFonts w:ascii="Courier New" w:eastAsia="Times New Roman" w:hAnsi="Courier New"/>
                      <w:noProof/>
                      <w:sz w:val="16"/>
                      <w:highlight w:val="yellow"/>
                      <w:lang w:eastAsia="en-GB"/>
                    </w:rPr>
                    <w:t>sCS120KHZoneEighthT-SCS60KHZoneSixteenthT</w:t>
                  </w:r>
                  <w:r w:rsidRPr="00935B0E">
                    <w:rPr>
                      <w:rFonts w:ascii="Courier New" w:eastAsia="Times New Roman" w:hAnsi="Courier New"/>
                      <w:noProof/>
                      <w:sz w:val="16"/>
                      <w:lang w:eastAsia="en-GB"/>
                    </w:rPr>
                    <w:t xml:space="preserve">                                </w:t>
                  </w:r>
                  <w:r w:rsidRPr="00935B0E">
                    <w:rPr>
                      <w:rFonts w:ascii="Courier New" w:eastAsia="Times New Roman" w:hAnsi="Courier New"/>
                      <w:noProof/>
                      <w:color w:val="993366"/>
                      <w:sz w:val="16"/>
                      <w:lang w:eastAsia="en-GB"/>
                    </w:rPr>
                    <w:t>SEQUENCE</w:t>
                  </w:r>
                  <w:r w:rsidRPr="00935B0E">
                    <w:rPr>
                      <w:rFonts w:ascii="Courier New" w:eastAsia="Times New Roman" w:hAnsi="Courier New"/>
                      <w:noProof/>
                      <w:sz w:val="16"/>
                      <w:lang w:eastAsia="en-GB"/>
                    </w:rPr>
                    <w:t xml:space="preserve"> (</w:t>
                  </w:r>
                  <w:r w:rsidRPr="00935B0E">
                    <w:rPr>
                      <w:rFonts w:ascii="Courier New" w:eastAsia="Times New Roman" w:hAnsi="Courier New"/>
                      <w:noProof/>
                      <w:color w:val="993366"/>
                      <w:sz w:val="16"/>
                      <w:lang w:eastAsia="en-GB"/>
                    </w:rPr>
                    <w:t>SIZE</w:t>
                  </w:r>
                  <w:r w:rsidRPr="00935B0E">
                    <w:rPr>
                      <w:rFonts w:ascii="Courier New" w:eastAsia="Times New Roman" w:hAnsi="Courier New"/>
                      <w:noProof/>
                      <w:sz w:val="16"/>
                      <w:lang w:eastAsia="en-GB"/>
                    </w:rPr>
                    <w:t xml:space="preserve"> (1..maxPO-perPF))</w:t>
                  </w:r>
                  <w:r w:rsidRPr="00935B0E">
                    <w:rPr>
                      <w:rFonts w:ascii="Courier New" w:eastAsia="Times New Roman" w:hAnsi="Courier New"/>
                      <w:noProof/>
                      <w:color w:val="993366"/>
                      <w:sz w:val="16"/>
                      <w:lang w:eastAsia="en-GB"/>
                    </w:rPr>
                    <w:t xml:space="preserve"> OF</w:t>
                  </w:r>
                  <w:r w:rsidRPr="00935B0E">
                    <w:rPr>
                      <w:rFonts w:ascii="Courier New" w:eastAsia="Times New Roman" w:hAnsi="Courier New"/>
                      <w:noProof/>
                      <w:sz w:val="16"/>
                      <w:lang w:eastAsia="en-GB"/>
                    </w:rPr>
                    <w:t xml:space="preserve"> </w:t>
                  </w:r>
                  <w:r w:rsidRPr="00935B0E">
                    <w:rPr>
                      <w:rFonts w:ascii="Courier New" w:eastAsia="Times New Roman" w:hAnsi="Courier New"/>
                      <w:noProof/>
                      <w:color w:val="993366"/>
                      <w:sz w:val="16"/>
                      <w:lang w:eastAsia="en-GB"/>
                    </w:rPr>
                    <w:t>INTEGER</w:t>
                  </w:r>
                  <w:r w:rsidRPr="00935B0E">
                    <w:rPr>
                      <w:rFonts w:ascii="Courier New" w:eastAsia="Times New Roman" w:hAnsi="Courier New"/>
                      <w:noProof/>
                      <w:sz w:val="16"/>
                      <w:lang w:eastAsia="en-GB"/>
                    </w:rPr>
                    <w:t xml:space="preserve"> (0..8959),</w:t>
                  </w:r>
                </w:p>
                <w:p w14:paraId="7122EF1C" w14:textId="77777777" w:rsidR="00034307" w:rsidRPr="00935B0E" w:rsidRDefault="00034307" w:rsidP="00034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5B0E">
                    <w:rPr>
                      <w:rFonts w:ascii="Courier New" w:eastAsia="Times New Roman" w:hAnsi="Courier New"/>
                      <w:noProof/>
                      <w:sz w:val="16"/>
                      <w:lang w:eastAsia="en-GB"/>
                    </w:rPr>
                    <w:t xml:space="preserve">        </w:t>
                  </w:r>
                  <w:r w:rsidRPr="00935B0E">
                    <w:rPr>
                      <w:rFonts w:ascii="Courier New" w:eastAsia="Times New Roman" w:hAnsi="Courier New"/>
                      <w:noProof/>
                      <w:sz w:val="16"/>
                      <w:highlight w:val="yellow"/>
                      <w:lang w:eastAsia="en-GB"/>
                    </w:rPr>
                    <w:t>sCS120KHZoneSixteenthT</w:t>
                  </w:r>
                  <w:r w:rsidRPr="00935B0E">
                    <w:rPr>
                      <w:rFonts w:ascii="Courier New" w:eastAsia="Times New Roman" w:hAnsi="Courier New"/>
                      <w:noProof/>
                      <w:sz w:val="16"/>
                      <w:lang w:eastAsia="en-GB"/>
                    </w:rPr>
                    <w:t xml:space="preserve">                                                   </w:t>
                  </w:r>
                  <w:r w:rsidRPr="00935B0E">
                    <w:rPr>
                      <w:rFonts w:ascii="Courier New" w:eastAsia="Times New Roman" w:hAnsi="Courier New"/>
                      <w:noProof/>
                      <w:color w:val="993366"/>
                      <w:sz w:val="16"/>
                      <w:lang w:eastAsia="en-GB"/>
                    </w:rPr>
                    <w:t>SEQUENCE</w:t>
                  </w:r>
                  <w:r w:rsidRPr="00935B0E">
                    <w:rPr>
                      <w:rFonts w:ascii="Courier New" w:eastAsia="Times New Roman" w:hAnsi="Courier New"/>
                      <w:noProof/>
                      <w:sz w:val="16"/>
                      <w:lang w:eastAsia="en-GB"/>
                    </w:rPr>
                    <w:t xml:space="preserve"> (</w:t>
                  </w:r>
                  <w:r w:rsidRPr="00935B0E">
                    <w:rPr>
                      <w:rFonts w:ascii="Courier New" w:eastAsia="Times New Roman" w:hAnsi="Courier New"/>
                      <w:noProof/>
                      <w:color w:val="993366"/>
                      <w:sz w:val="16"/>
                      <w:lang w:eastAsia="en-GB"/>
                    </w:rPr>
                    <w:t>SIZE</w:t>
                  </w:r>
                  <w:r w:rsidRPr="00935B0E">
                    <w:rPr>
                      <w:rFonts w:ascii="Courier New" w:eastAsia="Times New Roman" w:hAnsi="Courier New"/>
                      <w:noProof/>
                      <w:sz w:val="16"/>
                      <w:lang w:eastAsia="en-GB"/>
                    </w:rPr>
                    <w:t xml:space="preserve"> (1..maxPO-perPF))</w:t>
                  </w:r>
                  <w:r w:rsidRPr="00935B0E">
                    <w:rPr>
                      <w:rFonts w:ascii="Courier New" w:eastAsia="Times New Roman" w:hAnsi="Courier New"/>
                      <w:noProof/>
                      <w:color w:val="993366"/>
                      <w:sz w:val="16"/>
                      <w:lang w:eastAsia="en-GB"/>
                    </w:rPr>
                    <w:t xml:space="preserve"> OF</w:t>
                  </w:r>
                  <w:r w:rsidRPr="00935B0E">
                    <w:rPr>
                      <w:rFonts w:ascii="Courier New" w:eastAsia="Times New Roman" w:hAnsi="Courier New"/>
                      <w:noProof/>
                      <w:sz w:val="16"/>
                      <w:lang w:eastAsia="en-GB"/>
                    </w:rPr>
                    <w:t xml:space="preserve"> </w:t>
                  </w:r>
                  <w:r w:rsidRPr="00935B0E">
                    <w:rPr>
                      <w:rFonts w:ascii="Courier New" w:eastAsia="Times New Roman" w:hAnsi="Courier New"/>
                      <w:noProof/>
                      <w:color w:val="993366"/>
                      <w:sz w:val="16"/>
                      <w:lang w:eastAsia="en-GB"/>
                    </w:rPr>
                    <w:t>INTEGER</w:t>
                  </w:r>
                  <w:r w:rsidRPr="00935B0E">
                    <w:rPr>
                      <w:rFonts w:ascii="Courier New" w:eastAsia="Times New Roman" w:hAnsi="Courier New"/>
                      <w:noProof/>
                      <w:sz w:val="16"/>
                      <w:lang w:eastAsia="en-GB"/>
                    </w:rPr>
                    <w:t xml:space="preserve"> (0..17919)</w:t>
                  </w:r>
                </w:p>
                <w:p w14:paraId="643BF137" w14:textId="77777777" w:rsidR="00034307" w:rsidRPr="00C0403E" w:rsidRDefault="00034307" w:rsidP="00034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5B0E">
                    <w:rPr>
                      <w:rFonts w:ascii="Courier New" w:eastAsia="Times New Roman" w:hAnsi="Courier New"/>
                      <w:noProof/>
                      <w:sz w:val="16"/>
                      <w:lang w:eastAsia="en-GB"/>
                    </w:rPr>
                    <w:t xml:space="preserve">    }                                                                                           </w:t>
                  </w:r>
                  <w:r w:rsidRPr="00935B0E">
                    <w:rPr>
                      <w:rFonts w:ascii="Courier New" w:eastAsia="Times New Roman" w:hAnsi="Courier New"/>
                      <w:noProof/>
                      <w:color w:val="993366"/>
                      <w:sz w:val="16"/>
                      <w:lang w:eastAsia="en-GB"/>
                    </w:rPr>
                    <w:t>OPTIONAL</w:t>
                  </w:r>
                  <w:r w:rsidRPr="00935B0E">
                    <w:rPr>
                      <w:rFonts w:ascii="Courier New" w:eastAsia="Times New Roman" w:hAnsi="Courier New"/>
                      <w:noProof/>
                      <w:sz w:val="16"/>
                      <w:lang w:eastAsia="en-GB"/>
                    </w:rPr>
                    <w:t xml:space="preserve">    </w:t>
                  </w:r>
                  <w:r w:rsidRPr="00935B0E">
                    <w:rPr>
                      <w:rFonts w:ascii="Courier New" w:eastAsia="Times New Roman" w:hAnsi="Courier New"/>
                      <w:noProof/>
                      <w:color w:val="808080"/>
                      <w:sz w:val="16"/>
                      <w:lang w:eastAsia="en-GB"/>
                    </w:rPr>
                    <w:t>-- Cond OtherBWP</w:t>
                  </w:r>
                </w:p>
              </w:tc>
            </w:tr>
          </w:tbl>
          <w:p w14:paraId="0308E3B7" w14:textId="77777777" w:rsidR="00034307" w:rsidRDefault="00034307" w:rsidP="00034307">
            <w:pPr>
              <w:pStyle w:val="CRCoverPage"/>
              <w:spacing w:after="180"/>
              <w:ind w:left="102"/>
              <w:rPr>
                <w:rFonts w:cs="Arial"/>
                <w:noProof/>
                <w:lang w:eastAsia="zh-CN"/>
              </w:rPr>
            </w:pPr>
          </w:p>
          <w:p w14:paraId="708AA7DE" w14:textId="0714A439" w:rsidR="00034307" w:rsidRPr="00C126CC" w:rsidRDefault="00034307" w:rsidP="00034307">
            <w:pPr>
              <w:pStyle w:val="CRCoverPage"/>
              <w:spacing w:after="180"/>
              <w:ind w:left="102"/>
              <w:rPr>
                <w:rFonts w:cs="Arial"/>
                <w:noProof/>
                <w:lang w:eastAsia="zh-CN"/>
              </w:rPr>
            </w:pPr>
            <w:r>
              <w:rPr>
                <w:rFonts w:hint="eastAsia"/>
                <w:lang w:eastAsia="zh-CN"/>
              </w:rPr>
              <w:t>T</w:t>
            </w:r>
            <w:r>
              <w:rPr>
                <w:lang w:eastAsia="zh-CN"/>
              </w:rPr>
              <w:t xml:space="preserve">herefore, </w:t>
            </w:r>
            <w:proofErr w:type="spellStart"/>
            <w:r w:rsidRPr="00471A1D">
              <w:rPr>
                <w:i/>
                <w:lang w:eastAsia="zh-CN"/>
              </w:rPr>
              <w:t>firstPDCCH-MonitoringOccasionOfPO</w:t>
            </w:r>
            <w:proofErr w:type="spellEnd"/>
            <w:r>
              <w:rPr>
                <w:lang w:eastAsia="zh-CN"/>
              </w:rPr>
              <w:t xml:space="preserve"> in the IE </w:t>
            </w:r>
            <w:r w:rsidRPr="008E193B">
              <w:rPr>
                <w:i/>
                <w:lang w:eastAsia="zh-CN"/>
              </w:rPr>
              <w:t>PDCCH-</w:t>
            </w:r>
            <w:proofErr w:type="spellStart"/>
            <w:r w:rsidRPr="008E193B">
              <w:rPr>
                <w:i/>
                <w:lang w:eastAsia="zh-CN"/>
              </w:rPr>
              <w:t>ConfigCommon</w:t>
            </w:r>
            <w:proofErr w:type="spellEnd"/>
            <w:r>
              <w:rPr>
                <w:lang w:eastAsia="zh-CN"/>
              </w:rPr>
              <w:t xml:space="preserve"> should be clarified to support the configuration for SCS 480kHz.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D8A2E4" w14:textId="3AEDE988" w:rsidR="00065FE0" w:rsidRDefault="00065FE0" w:rsidP="004138A1">
            <w:pPr>
              <w:pStyle w:val="CRCoverPage"/>
              <w:spacing w:after="180"/>
              <w:ind w:left="102"/>
              <w:rPr>
                <w:rFonts w:cs="Arial"/>
                <w:noProof/>
                <w:lang w:eastAsia="zh-CN"/>
              </w:rPr>
            </w:pPr>
            <w:r w:rsidRPr="004138A1">
              <w:rPr>
                <w:lang w:eastAsia="zh-CN"/>
              </w:rPr>
              <w:t>Clarify</w:t>
            </w:r>
            <w:r w:rsidRPr="00B1786A">
              <w:rPr>
                <w:rFonts w:cs="Arial"/>
                <w:noProof/>
                <w:lang w:eastAsia="zh-CN"/>
              </w:rPr>
              <w:t xml:space="preserve"> in </w:t>
            </w:r>
            <w:r>
              <w:rPr>
                <w:rFonts w:cs="Arial"/>
                <w:noProof/>
                <w:lang w:eastAsia="zh-CN"/>
              </w:rPr>
              <w:t xml:space="preserve">the field description of </w:t>
            </w:r>
            <w:r w:rsidRPr="00FA7560">
              <w:rPr>
                <w:rFonts w:cs="Arial"/>
                <w:i/>
                <w:noProof/>
                <w:lang w:eastAsia="zh-CN"/>
              </w:rPr>
              <w:t>firstPDCCH-MonitoringOccasionOfPO</w:t>
            </w:r>
            <w:r w:rsidRPr="00FA7560">
              <w:rPr>
                <w:rFonts w:cs="Arial"/>
                <w:noProof/>
                <w:lang w:eastAsia="zh-CN"/>
              </w:rPr>
              <w:t xml:space="preserve"> in the IE </w:t>
            </w:r>
            <w:r w:rsidRPr="00FA7560">
              <w:rPr>
                <w:rFonts w:cs="Arial"/>
                <w:i/>
                <w:noProof/>
                <w:lang w:eastAsia="zh-CN"/>
              </w:rPr>
              <w:t>PDCCH-ConfigCommon</w:t>
            </w:r>
            <w:r>
              <w:rPr>
                <w:rFonts w:cs="Arial"/>
                <w:noProof/>
                <w:lang w:eastAsia="zh-CN"/>
              </w:rPr>
              <w:t xml:space="preserve"> that ex</w:t>
            </w:r>
            <w:r w:rsidRPr="00FA7560">
              <w:rPr>
                <w:rFonts w:cs="Arial"/>
                <w:noProof/>
                <w:lang w:eastAsia="zh-CN"/>
              </w:rPr>
              <w:t>i</w:t>
            </w:r>
            <w:r>
              <w:rPr>
                <w:rFonts w:cs="Arial"/>
                <w:noProof/>
                <w:lang w:eastAsia="zh-CN"/>
              </w:rPr>
              <w:t>s</w:t>
            </w:r>
            <w:r w:rsidRPr="00FA7560">
              <w:rPr>
                <w:rFonts w:cs="Arial"/>
                <w:noProof/>
                <w:lang w:eastAsia="zh-CN"/>
              </w:rPr>
              <w:t>ting value ranges are</w:t>
            </w:r>
            <w:r>
              <w:rPr>
                <w:rFonts w:cs="Arial"/>
                <w:noProof/>
                <w:lang w:eastAsia="zh-CN"/>
              </w:rPr>
              <w:t xml:space="preserve"> also</w:t>
            </w:r>
            <w:r w:rsidRPr="00FA7560">
              <w:rPr>
                <w:rFonts w:cs="Arial"/>
                <w:noProof/>
                <w:lang w:eastAsia="zh-CN"/>
              </w:rPr>
              <w:t xml:space="preserve"> </w:t>
            </w:r>
            <w:r>
              <w:rPr>
                <w:rFonts w:cs="Arial"/>
                <w:noProof/>
                <w:lang w:eastAsia="zh-CN"/>
              </w:rPr>
              <w:t>applicable</w:t>
            </w:r>
            <w:r w:rsidRPr="00FA7560">
              <w:rPr>
                <w:rFonts w:cs="Arial"/>
                <w:noProof/>
                <w:lang w:eastAsia="zh-CN"/>
              </w:rPr>
              <w:t xml:space="preserve"> </w:t>
            </w:r>
            <w:r>
              <w:rPr>
                <w:rFonts w:cs="Arial"/>
                <w:noProof/>
                <w:lang w:eastAsia="zh-CN"/>
              </w:rPr>
              <w:t xml:space="preserve">to </w:t>
            </w:r>
            <w:r w:rsidRPr="00FA7560">
              <w:rPr>
                <w:rFonts w:cs="Arial"/>
                <w:noProof/>
                <w:lang w:eastAsia="zh-CN"/>
              </w:rPr>
              <w:t xml:space="preserve">cases </w:t>
            </w:r>
            <w:r>
              <w:rPr>
                <w:rFonts w:cs="Arial"/>
                <w:noProof/>
                <w:lang w:eastAsia="zh-CN"/>
              </w:rPr>
              <w:t>of ‘</w:t>
            </w:r>
            <w:r w:rsidRPr="00FA7560">
              <w:rPr>
                <w:rFonts w:cs="Arial"/>
                <w:noProof/>
                <w:lang w:eastAsia="zh-CN"/>
              </w:rPr>
              <w:t>onequar</w:t>
            </w:r>
            <w:r>
              <w:rPr>
                <w:rFonts w:cs="Arial"/>
                <w:noProof/>
                <w:lang w:eastAsia="zh-CN"/>
              </w:rPr>
              <w:t xml:space="preserve">terT’, ‘halfT’, and ‘OneT’ </w:t>
            </w:r>
            <w:r w:rsidRPr="00FA7560">
              <w:rPr>
                <w:rFonts w:cs="Arial"/>
                <w:noProof/>
                <w:lang w:eastAsia="zh-CN"/>
              </w:rPr>
              <w:t>for SCS 480kHz</w:t>
            </w:r>
            <w:r>
              <w:rPr>
                <w:rFonts w:cs="Arial"/>
                <w:noProof/>
                <w:lang w:eastAsia="zh-CN"/>
              </w:rPr>
              <w:t>.</w:t>
            </w:r>
          </w:p>
          <w:p w14:paraId="5424E50A" w14:textId="77777777" w:rsidR="00065FE0" w:rsidRDefault="00065FE0" w:rsidP="00065FE0">
            <w:pPr>
              <w:spacing w:after="0"/>
              <w:rPr>
                <w:rFonts w:ascii="Arial" w:hAnsi="Arial"/>
                <w:b/>
                <w:lang w:eastAsia="zh-CN"/>
              </w:rPr>
            </w:pPr>
          </w:p>
          <w:p w14:paraId="49753D90" w14:textId="77777777" w:rsidR="00CE07CB" w:rsidRPr="00831513" w:rsidRDefault="00CE07CB" w:rsidP="00CE07CB">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31C79CEC" w14:textId="77777777" w:rsidR="00CE07CB" w:rsidRPr="00900DD9" w:rsidRDefault="00CE07CB" w:rsidP="00CE07CB">
            <w:pPr>
              <w:spacing w:after="0"/>
              <w:ind w:left="100"/>
              <w:rPr>
                <w:rFonts w:ascii="Arial" w:hAnsi="Arial"/>
                <w:b/>
                <w:noProof/>
                <w:u w:val="single"/>
                <w:lang w:eastAsia="zh-CN"/>
              </w:rPr>
            </w:pPr>
            <w:r w:rsidRPr="00900DD9">
              <w:rPr>
                <w:rFonts w:ascii="Arial" w:hAnsi="Arial" w:hint="eastAsia"/>
                <w:b/>
                <w:noProof/>
                <w:u w:val="single"/>
                <w:lang w:eastAsia="zh-CN"/>
              </w:rPr>
              <w:t>I</w:t>
            </w:r>
            <w:r w:rsidRPr="00900DD9">
              <w:rPr>
                <w:rFonts w:ascii="Arial" w:hAnsi="Arial"/>
                <w:b/>
                <w:noProof/>
                <w:u w:val="single"/>
                <w:lang w:eastAsia="zh-CN"/>
              </w:rPr>
              <w:t>mpacted 5G architecture options:</w:t>
            </w:r>
          </w:p>
          <w:p w14:paraId="51DBDAE2" w14:textId="77777777" w:rsidR="00CE07CB" w:rsidRPr="00900DD9" w:rsidRDefault="00CE07CB" w:rsidP="00CE07CB">
            <w:pPr>
              <w:spacing w:after="0"/>
              <w:ind w:left="100"/>
              <w:rPr>
                <w:rFonts w:ascii="Arial" w:hAnsi="Arial"/>
                <w:noProof/>
                <w:lang w:eastAsia="zh-CN"/>
              </w:rPr>
            </w:pPr>
            <w:r w:rsidRPr="00900DD9">
              <w:rPr>
                <w:rFonts w:ascii="Arial" w:hAnsi="Arial"/>
                <w:noProof/>
                <w:lang w:eastAsia="zh-CN"/>
              </w:rPr>
              <w:t>NR standalone, (NG)EN-DC, NE-DC, NR-DC</w:t>
            </w:r>
          </w:p>
          <w:p w14:paraId="7A68DF13" w14:textId="77777777" w:rsidR="00CE07CB" w:rsidRPr="00900DD9" w:rsidRDefault="00CE07CB" w:rsidP="00CE07CB">
            <w:pPr>
              <w:spacing w:after="0"/>
              <w:ind w:left="102"/>
              <w:rPr>
                <w:rFonts w:ascii="Arial" w:hAnsi="Arial"/>
                <w:noProof/>
                <w:u w:val="single"/>
              </w:rPr>
            </w:pPr>
          </w:p>
          <w:p w14:paraId="2442C6FA" w14:textId="77777777" w:rsidR="00CE07CB" w:rsidRPr="00900DD9" w:rsidRDefault="00CE07CB" w:rsidP="00CE07CB">
            <w:pPr>
              <w:spacing w:after="0"/>
              <w:ind w:left="102"/>
              <w:rPr>
                <w:rFonts w:ascii="Arial" w:hAnsi="Arial"/>
                <w:b/>
                <w:noProof/>
                <w:u w:val="single"/>
              </w:rPr>
            </w:pPr>
            <w:r w:rsidRPr="00900DD9">
              <w:rPr>
                <w:rFonts w:ascii="Arial" w:hAnsi="Arial"/>
                <w:b/>
                <w:noProof/>
                <w:u w:val="single"/>
              </w:rPr>
              <w:t>I</w:t>
            </w:r>
            <w:r w:rsidRPr="00900DD9">
              <w:rPr>
                <w:rFonts w:ascii="Arial" w:hAnsi="Arial" w:hint="eastAsia"/>
                <w:b/>
                <w:noProof/>
                <w:u w:val="single"/>
              </w:rPr>
              <w:t>mpacted functionality:</w:t>
            </w:r>
          </w:p>
          <w:p w14:paraId="30D82E07" w14:textId="77777777" w:rsidR="00CE07CB" w:rsidRDefault="00CE07CB" w:rsidP="00CE07CB">
            <w:pPr>
              <w:spacing w:after="0"/>
              <w:ind w:left="102"/>
              <w:rPr>
                <w:rFonts w:ascii="Arial" w:hAnsi="Arial"/>
                <w:noProof/>
              </w:rPr>
            </w:pPr>
            <w:r>
              <w:rPr>
                <w:rFonts w:ascii="Arial" w:hAnsi="Arial"/>
                <w:noProof/>
              </w:rPr>
              <w:t>Paging</w:t>
            </w:r>
          </w:p>
          <w:p w14:paraId="706A87C6" w14:textId="77777777" w:rsidR="00CE07CB" w:rsidRPr="00952124" w:rsidRDefault="00CE07CB" w:rsidP="00CE07CB">
            <w:pPr>
              <w:spacing w:after="0"/>
              <w:ind w:left="102"/>
              <w:rPr>
                <w:rFonts w:ascii="Arial" w:hAnsi="Arial"/>
                <w:noProof/>
              </w:rPr>
            </w:pPr>
          </w:p>
          <w:p w14:paraId="41E7B0D7" w14:textId="77777777" w:rsidR="00CE07CB" w:rsidRPr="00900DD9" w:rsidRDefault="00CE07CB" w:rsidP="00CE07CB">
            <w:pPr>
              <w:pStyle w:val="CRCoverPage"/>
              <w:spacing w:before="20" w:after="0"/>
              <w:ind w:left="102"/>
              <w:rPr>
                <w:b/>
                <w:noProof/>
                <w:u w:val="single"/>
              </w:rPr>
            </w:pPr>
            <w:r w:rsidRPr="00900DD9">
              <w:rPr>
                <w:b/>
                <w:noProof/>
                <w:u w:val="single"/>
              </w:rPr>
              <w:t>Inter-operability:</w:t>
            </w:r>
          </w:p>
          <w:p w14:paraId="7077EFF6" w14:textId="77777777" w:rsidR="00CE07CB" w:rsidRDefault="00CE07CB" w:rsidP="00CE07CB">
            <w:pPr>
              <w:pStyle w:val="CRCoverPage"/>
              <w:spacing w:before="20" w:after="80"/>
              <w:ind w:left="100"/>
              <w:rPr>
                <w:noProof/>
                <w:lang w:eastAsia="zh-CN"/>
              </w:rPr>
            </w:pPr>
            <w:r>
              <w:rPr>
                <w:noProof/>
                <w:lang w:eastAsia="zh-CN"/>
              </w:rPr>
              <w:t xml:space="preserve">If the UE is implemented according to this CR while the network is not, the network cannot configure the first PDCCH monitoring occasion of PO for </w:t>
            </w:r>
            <w:r w:rsidRPr="00FA7560">
              <w:rPr>
                <w:rFonts w:cs="Arial"/>
                <w:noProof/>
                <w:lang w:eastAsia="zh-CN"/>
              </w:rPr>
              <w:t xml:space="preserve">cases </w:t>
            </w:r>
            <w:r>
              <w:rPr>
                <w:rFonts w:cs="Arial"/>
                <w:noProof/>
                <w:lang w:eastAsia="zh-CN"/>
              </w:rPr>
              <w:t>of ‘</w:t>
            </w:r>
            <w:r w:rsidRPr="00FA7560">
              <w:rPr>
                <w:rFonts w:cs="Arial"/>
                <w:noProof/>
                <w:lang w:eastAsia="zh-CN"/>
              </w:rPr>
              <w:t>onequar</w:t>
            </w:r>
            <w:r>
              <w:rPr>
                <w:rFonts w:cs="Arial"/>
                <w:noProof/>
                <w:lang w:eastAsia="zh-CN"/>
              </w:rPr>
              <w:t xml:space="preserve">terT’, ‘halfT’, and ‘OneT’ </w:t>
            </w:r>
            <w:r w:rsidRPr="00FA7560">
              <w:rPr>
                <w:rFonts w:cs="Arial"/>
                <w:noProof/>
                <w:lang w:eastAsia="zh-CN"/>
              </w:rPr>
              <w:t>for SCS 480kHz</w:t>
            </w:r>
            <w:r>
              <w:rPr>
                <w:noProof/>
                <w:lang w:eastAsia="zh-CN"/>
              </w:rPr>
              <w:t>.</w:t>
            </w:r>
          </w:p>
          <w:p w14:paraId="31C656EC" w14:textId="48192E7E" w:rsidR="00CE07CB" w:rsidRPr="00CE07CB" w:rsidRDefault="00CE07CB" w:rsidP="00CE07CB">
            <w:pPr>
              <w:pStyle w:val="CRCoverPage"/>
              <w:spacing w:before="20" w:after="80"/>
              <w:ind w:left="100"/>
              <w:rPr>
                <w:rFonts w:cs="Arial"/>
                <w:lang w:eastAsia="zh-CN"/>
              </w:rPr>
            </w:pPr>
            <w:r>
              <w:rPr>
                <w:noProof/>
                <w:lang w:eastAsia="zh-CN"/>
              </w:rPr>
              <w:t xml:space="preserve">If the network is implemented according to this CR while the UE is not, the UE may </w:t>
            </w:r>
            <w:r w:rsidRPr="001F7AF9">
              <w:rPr>
                <w:noProof/>
                <w:lang w:eastAsia="zh-CN"/>
              </w:rPr>
              <w:t>misinterpret</w:t>
            </w:r>
            <w:r>
              <w:rPr>
                <w:noProof/>
                <w:lang w:eastAsia="zh-CN"/>
              </w:rPr>
              <w:t xml:space="preserve"> the network configuration of PO in cases for 480kHz.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8645C" w:rsidR="00E074F3" w:rsidRDefault="00487D1D" w:rsidP="00487D1D">
            <w:pPr>
              <w:pStyle w:val="CRCoverPage"/>
              <w:spacing w:before="20" w:after="80"/>
              <w:ind w:left="100"/>
              <w:rPr>
                <w:noProof/>
                <w:lang w:eastAsia="zh-CN"/>
              </w:rPr>
            </w:pPr>
            <w:r>
              <w:rPr>
                <w:lang w:eastAsia="zh-CN"/>
              </w:rPr>
              <w:t xml:space="preserve">The </w:t>
            </w:r>
            <w:r>
              <w:rPr>
                <w:noProof/>
                <w:lang w:eastAsia="zh-CN"/>
              </w:rPr>
              <w:t>configuration</w:t>
            </w:r>
            <w:r>
              <w:rPr>
                <w:lang w:eastAsia="zh-CN"/>
              </w:rPr>
              <w:t xml:space="preserve"> for </w:t>
            </w:r>
            <w:proofErr w:type="spellStart"/>
            <w:r w:rsidRPr="00471A1D">
              <w:rPr>
                <w:i/>
                <w:lang w:eastAsia="zh-CN"/>
              </w:rPr>
              <w:t>firstPDCCH-MonitoringOccasionOfPO</w:t>
            </w:r>
            <w:proofErr w:type="spellEnd"/>
            <w:r>
              <w:rPr>
                <w:lang w:eastAsia="zh-CN"/>
              </w:rPr>
              <w:t xml:space="preserve"> in the IE </w:t>
            </w:r>
            <w:r w:rsidRPr="008E193B">
              <w:rPr>
                <w:i/>
                <w:lang w:eastAsia="zh-CN"/>
              </w:rPr>
              <w:t>PDCCH-</w:t>
            </w:r>
            <w:proofErr w:type="spellStart"/>
            <w:r w:rsidRPr="008E193B">
              <w:rPr>
                <w:i/>
                <w:lang w:eastAsia="zh-CN"/>
              </w:rPr>
              <w:t>ConfigCommon</w:t>
            </w:r>
            <w:proofErr w:type="spellEnd"/>
            <w:r>
              <w:rPr>
                <w:lang w:eastAsia="zh-CN"/>
              </w:rPr>
              <w:t xml:space="preserve"> does not support cases </w:t>
            </w:r>
            <w:r>
              <w:rPr>
                <w:rFonts w:cs="Arial"/>
                <w:noProof/>
                <w:lang w:eastAsia="zh-CN"/>
              </w:rPr>
              <w:t>of ‘</w:t>
            </w:r>
            <w:r w:rsidRPr="00FA7560">
              <w:rPr>
                <w:rFonts w:cs="Arial"/>
                <w:noProof/>
                <w:lang w:eastAsia="zh-CN"/>
              </w:rPr>
              <w:t>onequar</w:t>
            </w:r>
            <w:r>
              <w:rPr>
                <w:rFonts w:cs="Arial"/>
                <w:noProof/>
                <w:lang w:eastAsia="zh-CN"/>
              </w:rPr>
              <w:t xml:space="preserve">terT’, ‘halfT’, and ‘OneT’ </w:t>
            </w:r>
            <w:r w:rsidRPr="00FA7560">
              <w:rPr>
                <w:rFonts w:cs="Arial"/>
                <w:noProof/>
                <w:lang w:eastAsia="zh-CN"/>
              </w:rPr>
              <w:t>for</w:t>
            </w:r>
            <w:r>
              <w:rPr>
                <w:lang w:eastAsia="zh-CN"/>
              </w:rPr>
              <w:t xml:space="preserve"> SCS 480kHz</w:t>
            </w:r>
            <w:r>
              <w:rPr>
                <w:noProof/>
                <w:lang w:eastAsia="zh-CN"/>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3A29664" w:rsidR="001E41F3" w:rsidRDefault="00E043A4" w:rsidP="004B65D4">
            <w:pPr>
              <w:pStyle w:val="CRCoverPage"/>
              <w:spacing w:before="20" w:after="80"/>
              <w:ind w:left="100"/>
              <w:rPr>
                <w:noProof/>
                <w:lang w:eastAsia="zh-CN"/>
              </w:rPr>
            </w:pPr>
            <w:r>
              <w:rPr>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3D02DC" w14:textId="77777777" w:rsidR="00C20CEA" w:rsidRPr="00C20CEA" w:rsidRDefault="00C20CEA" w:rsidP="00C20CE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 w:name="_Toc100930208"/>
      <w:bookmarkStart w:id="3" w:name="_Toc60777297"/>
      <w:bookmarkStart w:id="4" w:name="_Toc46439363"/>
      <w:bookmarkStart w:id="5" w:name="_Toc46444200"/>
      <w:bookmarkStart w:id="6" w:name="_Toc46486961"/>
      <w:bookmarkStart w:id="7" w:name="_Toc52836839"/>
      <w:bookmarkStart w:id="8" w:name="_Toc52837847"/>
      <w:bookmarkStart w:id="9" w:name="_Toc53006487"/>
      <w:r w:rsidRPr="00C20CEA">
        <w:rPr>
          <w:rFonts w:eastAsia="Batang"/>
          <w:bCs/>
          <w:i/>
          <w:noProof/>
          <w:sz w:val="22"/>
          <w:lang w:eastAsia="ko-KR"/>
        </w:rPr>
        <w:lastRenderedPageBreak/>
        <w:t>START OF CHANGE</w:t>
      </w:r>
    </w:p>
    <w:p w14:paraId="16FC8695" w14:textId="77777777" w:rsidR="00E4375C" w:rsidRPr="00E4375C" w:rsidRDefault="00E4375C" w:rsidP="00E4375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0" w:name="_Toc60777158"/>
      <w:bookmarkStart w:id="11" w:name="_Toc100930042"/>
      <w:bookmarkStart w:id="12" w:name="_Hlk54206873"/>
      <w:bookmarkEnd w:id="2"/>
      <w:bookmarkEnd w:id="3"/>
      <w:bookmarkEnd w:id="4"/>
      <w:bookmarkEnd w:id="5"/>
      <w:bookmarkEnd w:id="6"/>
      <w:bookmarkEnd w:id="7"/>
      <w:bookmarkEnd w:id="8"/>
      <w:bookmarkEnd w:id="9"/>
      <w:r w:rsidRPr="00E4375C">
        <w:rPr>
          <w:rFonts w:ascii="Arial" w:eastAsia="Times New Roman" w:hAnsi="Arial"/>
          <w:sz w:val="28"/>
          <w:lang w:eastAsia="ja-JP"/>
        </w:rPr>
        <w:t>6.3.2</w:t>
      </w:r>
      <w:r w:rsidRPr="00E4375C">
        <w:rPr>
          <w:rFonts w:ascii="Arial" w:eastAsia="Times New Roman" w:hAnsi="Arial"/>
          <w:sz w:val="28"/>
          <w:lang w:eastAsia="ja-JP"/>
        </w:rPr>
        <w:tab/>
        <w:t>Radio resource control information elements</w:t>
      </w:r>
      <w:bookmarkEnd w:id="10"/>
      <w:bookmarkEnd w:id="11"/>
    </w:p>
    <w:bookmarkEnd w:id="12"/>
    <w:p w14:paraId="70C3BB99" w14:textId="77777777" w:rsidR="00E4375C" w:rsidRPr="00E4375C" w:rsidRDefault="00E4375C" w:rsidP="00E4375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E4375C">
        <w:rPr>
          <w:rFonts w:ascii="Arial" w:eastAsia="Times New Roman" w:hAnsi="Arial"/>
          <w:sz w:val="24"/>
          <w:lang w:eastAsia="ja-JP"/>
        </w:rPr>
        <w:t>–</w:t>
      </w:r>
      <w:r w:rsidRPr="00E4375C">
        <w:rPr>
          <w:rFonts w:ascii="Arial" w:eastAsia="Times New Roman" w:hAnsi="Arial"/>
          <w:sz w:val="24"/>
          <w:lang w:eastAsia="ja-JP"/>
        </w:rPr>
        <w:tab/>
      </w:r>
      <w:r w:rsidRPr="00E4375C">
        <w:rPr>
          <w:rFonts w:ascii="Arial" w:eastAsia="Times New Roman" w:hAnsi="Arial"/>
          <w:i/>
          <w:sz w:val="24"/>
          <w:lang w:eastAsia="ja-JP"/>
        </w:rPr>
        <w:t>PDCCH-</w:t>
      </w:r>
      <w:proofErr w:type="spellStart"/>
      <w:r w:rsidRPr="00E4375C">
        <w:rPr>
          <w:rFonts w:ascii="Arial" w:eastAsia="Times New Roman" w:hAnsi="Arial"/>
          <w:i/>
          <w:sz w:val="24"/>
          <w:lang w:eastAsia="ja-JP"/>
        </w:rPr>
        <w:t>ConfigCommon</w:t>
      </w:r>
      <w:proofErr w:type="spellEnd"/>
    </w:p>
    <w:p w14:paraId="2000C2A3" w14:textId="77777777" w:rsidR="00E4375C" w:rsidRPr="00E4375C" w:rsidRDefault="00E4375C" w:rsidP="00E4375C">
      <w:pPr>
        <w:overflowPunct w:val="0"/>
        <w:autoSpaceDE w:val="0"/>
        <w:autoSpaceDN w:val="0"/>
        <w:adjustRightInd w:val="0"/>
        <w:textAlignment w:val="baseline"/>
        <w:rPr>
          <w:rFonts w:eastAsia="Times New Roman"/>
          <w:lang w:eastAsia="ja-JP"/>
        </w:rPr>
      </w:pPr>
      <w:r w:rsidRPr="00E4375C">
        <w:rPr>
          <w:rFonts w:eastAsia="Times New Roman"/>
          <w:lang w:eastAsia="ja-JP"/>
        </w:rPr>
        <w:t xml:space="preserve">The IE </w:t>
      </w:r>
      <w:r w:rsidRPr="00E4375C">
        <w:rPr>
          <w:rFonts w:eastAsia="Times New Roman"/>
          <w:i/>
          <w:lang w:eastAsia="ja-JP"/>
        </w:rPr>
        <w:t>PDCCH-</w:t>
      </w:r>
      <w:proofErr w:type="spellStart"/>
      <w:r w:rsidRPr="00E4375C">
        <w:rPr>
          <w:rFonts w:eastAsia="Times New Roman"/>
          <w:i/>
          <w:lang w:eastAsia="ja-JP"/>
        </w:rPr>
        <w:t>ConfigCommon</w:t>
      </w:r>
      <w:proofErr w:type="spellEnd"/>
      <w:r w:rsidRPr="00E4375C">
        <w:rPr>
          <w:rFonts w:eastAsia="Times New Roman"/>
          <w:lang w:eastAsia="ja-JP"/>
        </w:rPr>
        <w:t xml:space="preserve"> is used to configure cell specific PDCCH parameters provided in SIB as well as in dedicated signalling.</w:t>
      </w:r>
    </w:p>
    <w:p w14:paraId="5837A9FA" w14:textId="77777777" w:rsidR="00E4375C" w:rsidRPr="00E4375C" w:rsidRDefault="00E4375C" w:rsidP="00E4375C">
      <w:pPr>
        <w:keepNext/>
        <w:keepLines/>
        <w:overflowPunct w:val="0"/>
        <w:autoSpaceDE w:val="0"/>
        <w:autoSpaceDN w:val="0"/>
        <w:adjustRightInd w:val="0"/>
        <w:spacing w:before="60"/>
        <w:jc w:val="center"/>
        <w:textAlignment w:val="baseline"/>
        <w:rPr>
          <w:rFonts w:ascii="Arial" w:eastAsia="Times New Roman" w:hAnsi="Arial"/>
          <w:b/>
          <w:lang w:eastAsia="ja-JP"/>
        </w:rPr>
      </w:pPr>
      <w:r w:rsidRPr="00E4375C">
        <w:rPr>
          <w:rFonts w:ascii="Arial" w:eastAsia="Times New Roman" w:hAnsi="Arial"/>
          <w:b/>
          <w:i/>
          <w:lang w:eastAsia="ja-JP"/>
        </w:rPr>
        <w:t>PDCCH-</w:t>
      </w:r>
      <w:proofErr w:type="spellStart"/>
      <w:r w:rsidRPr="00E4375C">
        <w:rPr>
          <w:rFonts w:ascii="Arial" w:eastAsia="Times New Roman" w:hAnsi="Arial"/>
          <w:b/>
          <w:i/>
          <w:lang w:eastAsia="ja-JP"/>
        </w:rPr>
        <w:t>ConfigCommon</w:t>
      </w:r>
      <w:proofErr w:type="spellEnd"/>
      <w:r w:rsidRPr="00E4375C">
        <w:rPr>
          <w:rFonts w:ascii="Arial" w:eastAsia="Times New Roman" w:hAnsi="Arial"/>
          <w:b/>
          <w:lang w:eastAsia="ja-JP"/>
        </w:rPr>
        <w:t xml:space="preserve"> information element</w:t>
      </w:r>
    </w:p>
    <w:p w14:paraId="6A80AF96"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375C">
        <w:rPr>
          <w:rFonts w:ascii="Courier New" w:eastAsia="Times New Roman" w:hAnsi="Courier New"/>
          <w:noProof/>
          <w:color w:val="808080"/>
          <w:sz w:val="16"/>
          <w:lang w:eastAsia="en-GB"/>
        </w:rPr>
        <w:t>-- ASN1START</w:t>
      </w:r>
    </w:p>
    <w:p w14:paraId="65DD108A"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375C">
        <w:rPr>
          <w:rFonts w:ascii="Courier New" w:eastAsia="Times New Roman" w:hAnsi="Courier New"/>
          <w:noProof/>
          <w:color w:val="808080"/>
          <w:sz w:val="16"/>
          <w:lang w:eastAsia="en-GB"/>
        </w:rPr>
        <w:t>-- TAG-PDCCH-CONFIGCOMMON-START</w:t>
      </w:r>
    </w:p>
    <w:p w14:paraId="6CD0726B"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C26F7B"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375C">
        <w:rPr>
          <w:rFonts w:ascii="Courier New" w:eastAsia="Times New Roman" w:hAnsi="Courier New"/>
          <w:noProof/>
          <w:sz w:val="16"/>
          <w:lang w:eastAsia="en-GB"/>
        </w:rPr>
        <w:t xml:space="preserve">PDCCH-ConfigCommon ::=              </w:t>
      </w:r>
      <w:r w:rsidRPr="00E4375C">
        <w:rPr>
          <w:rFonts w:ascii="Courier New" w:eastAsia="Times New Roman" w:hAnsi="Courier New"/>
          <w:noProof/>
          <w:color w:val="993366"/>
          <w:sz w:val="16"/>
          <w:lang w:eastAsia="en-GB"/>
        </w:rPr>
        <w:t>SEQUENCE</w:t>
      </w:r>
      <w:r w:rsidRPr="00E4375C">
        <w:rPr>
          <w:rFonts w:ascii="Courier New" w:eastAsia="Times New Roman" w:hAnsi="Courier New"/>
          <w:noProof/>
          <w:sz w:val="16"/>
          <w:lang w:eastAsia="en-GB"/>
        </w:rPr>
        <w:t xml:space="preserve"> {</w:t>
      </w:r>
    </w:p>
    <w:p w14:paraId="253B77DC"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375C">
        <w:rPr>
          <w:rFonts w:ascii="Courier New" w:eastAsia="Times New Roman" w:hAnsi="Courier New"/>
          <w:noProof/>
          <w:sz w:val="16"/>
          <w:lang w:eastAsia="en-GB"/>
        </w:rPr>
        <w:t xml:space="preserve">    controlResourceSetZero              ControlResourceSetZero                                  </w:t>
      </w:r>
      <w:r w:rsidRPr="00E4375C">
        <w:rPr>
          <w:rFonts w:ascii="Courier New" w:eastAsia="Times New Roman" w:hAnsi="Courier New"/>
          <w:noProof/>
          <w:color w:val="993366"/>
          <w:sz w:val="16"/>
          <w:lang w:eastAsia="en-GB"/>
        </w:rPr>
        <w:t>OPTIONAL</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808080"/>
          <w:sz w:val="16"/>
          <w:lang w:eastAsia="en-GB"/>
        </w:rPr>
        <w:t>-- Cond InitialBWP-Only</w:t>
      </w:r>
    </w:p>
    <w:p w14:paraId="7571F2E8"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375C">
        <w:rPr>
          <w:rFonts w:ascii="Courier New" w:eastAsia="Times New Roman" w:hAnsi="Courier New"/>
          <w:noProof/>
          <w:sz w:val="16"/>
          <w:lang w:eastAsia="en-GB"/>
        </w:rPr>
        <w:t xml:space="preserve">    commonControlResourceSet            ControlResourceSet                                      </w:t>
      </w:r>
      <w:r w:rsidRPr="00E4375C">
        <w:rPr>
          <w:rFonts w:ascii="Courier New" w:eastAsia="Times New Roman" w:hAnsi="Courier New"/>
          <w:noProof/>
          <w:color w:val="993366"/>
          <w:sz w:val="16"/>
          <w:lang w:eastAsia="en-GB"/>
        </w:rPr>
        <w:t>OPTIONAL</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808080"/>
          <w:sz w:val="16"/>
          <w:lang w:eastAsia="en-GB"/>
        </w:rPr>
        <w:t>-- Need R</w:t>
      </w:r>
    </w:p>
    <w:p w14:paraId="2F80B321"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375C">
        <w:rPr>
          <w:rFonts w:ascii="Courier New" w:eastAsia="Times New Roman" w:hAnsi="Courier New"/>
          <w:noProof/>
          <w:sz w:val="16"/>
          <w:lang w:eastAsia="en-GB"/>
        </w:rPr>
        <w:t xml:space="preserve">    searchSpaceZero                     SearchSpaceZero                                         </w:t>
      </w:r>
      <w:r w:rsidRPr="00E4375C">
        <w:rPr>
          <w:rFonts w:ascii="Courier New" w:eastAsia="Times New Roman" w:hAnsi="Courier New"/>
          <w:noProof/>
          <w:color w:val="993366"/>
          <w:sz w:val="16"/>
          <w:lang w:eastAsia="en-GB"/>
        </w:rPr>
        <w:t>OPTIONAL</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808080"/>
          <w:sz w:val="16"/>
          <w:lang w:eastAsia="en-GB"/>
        </w:rPr>
        <w:t>-- Cond InitialBWP-Only</w:t>
      </w:r>
    </w:p>
    <w:p w14:paraId="7764D4C6"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375C">
        <w:rPr>
          <w:rFonts w:ascii="Courier New" w:eastAsia="Times New Roman" w:hAnsi="Courier New"/>
          <w:noProof/>
          <w:sz w:val="16"/>
          <w:lang w:eastAsia="en-GB"/>
        </w:rPr>
        <w:t xml:space="preserve">    commonSearchSpaceList               </w:t>
      </w:r>
      <w:r w:rsidRPr="00E4375C">
        <w:rPr>
          <w:rFonts w:ascii="Courier New" w:eastAsia="Times New Roman" w:hAnsi="Courier New"/>
          <w:noProof/>
          <w:color w:val="993366"/>
          <w:sz w:val="16"/>
          <w:lang w:eastAsia="en-GB"/>
        </w:rPr>
        <w:t>SEQUENCE</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SIZE</w:t>
      </w:r>
      <w:r w:rsidRPr="00E4375C">
        <w:rPr>
          <w:rFonts w:ascii="Courier New" w:eastAsia="Times New Roman" w:hAnsi="Courier New"/>
          <w:noProof/>
          <w:sz w:val="16"/>
          <w:lang w:eastAsia="en-GB"/>
        </w:rPr>
        <w:t>(1..4))</w:t>
      </w:r>
      <w:r w:rsidRPr="00E4375C">
        <w:rPr>
          <w:rFonts w:ascii="Courier New" w:eastAsia="Times New Roman" w:hAnsi="Courier New"/>
          <w:noProof/>
          <w:color w:val="993366"/>
          <w:sz w:val="16"/>
          <w:lang w:eastAsia="en-GB"/>
        </w:rPr>
        <w:t xml:space="preserve"> OF</w:t>
      </w:r>
      <w:r w:rsidRPr="00E4375C">
        <w:rPr>
          <w:rFonts w:ascii="Courier New" w:eastAsia="Times New Roman" w:hAnsi="Courier New"/>
          <w:noProof/>
          <w:sz w:val="16"/>
          <w:lang w:eastAsia="en-GB"/>
        </w:rPr>
        <w:t xml:space="preserve"> SearchSpace                    </w:t>
      </w:r>
      <w:r w:rsidRPr="00E4375C">
        <w:rPr>
          <w:rFonts w:ascii="Courier New" w:eastAsia="Times New Roman" w:hAnsi="Courier New"/>
          <w:noProof/>
          <w:color w:val="993366"/>
          <w:sz w:val="16"/>
          <w:lang w:eastAsia="en-GB"/>
        </w:rPr>
        <w:t>OPTIONAL</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808080"/>
          <w:sz w:val="16"/>
          <w:lang w:eastAsia="en-GB"/>
        </w:rPr>
        <w:t>-- Need R</w:t>
      </w:r>
    </w:p>
    <w:p w14:paraId="72439D52"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375C">
        <w:rPr>
          <w:rFonts w:ascii="Courier New" w:eastAsia="Times New Roman" w:hAnsi="Courier New"/>
          <w:noProof/>
          <w:sz w:val="16"/>
          <w:lang w:eastAsia="en-GB"/>
        </w:rPr>
        <w:t xml:space="preserve">    searchSpaceSIB1                     SearchSpaceId                                           </w:t>
      </w:r>
      <w:r w:rsidRPr="00E4375C">
        <w:rPr>
          <w:rFonts w:ascii="Courier New" w:eastAsia="Times New Roman" w:hAnsi="Courier New"/>
          <w:noProof/>
          <w:color w:val="993366"/>
          <w:sz w:val="16"/>
          <w:lang w:eastAsia="en-GB"/>
        </w:rPr>
        <w:t>OPTIONAL</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808080"/>
          <w:sz w:val="16"/>
          <w:lang w:eastAsia="en-GB"/>
        </w:rPr>
        <w:t>-- Need S</w:t>
      </w:r>
    </w:p>
    <w:p w14:paraId="26F75A7C"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375C">
        <w:rPr>
          <w:rFonts w:ascii="Courier New" w:eastAsia="Times New Roman" w:hAnsi="Courier New"/>
          <w:noProof/>
          <w:sz w:val="16"/>
          <w:lang w:eastAsia="en-GB"/>
        </w:rPr>
        <w:t xml:space="preserve">    searchSpaceOtherSystemInformation   SearchSpaceId                                           </w:t>
      </w:r>
      <w:r w:rsidRPr="00E4375C">
        <w:rPr>
          <w:rFonts w:ascii="Courier New" w:eastAsia="Times New Roman" w:hAnsi="Courier New"/>
          <w:noProof/>
          <w:color w:val="993366"/>
          <w:sz w:val="16"/>
          <w:lang w:eastAsia="en-GB"/>
        </w:rPr>
        <w:t>OPTIONAL</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808080"/>
          <w:sz w:val="16"/>
          <w:lang w:eastAsia="en-GB"/>
        </w:rPr>
        <w:t>-- Need S</w:t>
      </w:r>
    </w:p>
    <w:p w14:paraId="7A571F16"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375C">
        <w:rPr>
          <w:rFonts w:ascii="Courier New" w:eastAsia="Times New Roman" w:hAnsi="Courier New"/>
          <w:noProof/>
          <w:sz w:val="16"/>
          <w:lang w:eastAsia="en-GB"/>
        </w:rPr>
        <w:t xml:space="preserve">    pagingSearchSpace                   SearchSpaceId                                           </w:t>
      </w:r>
      <w:r w:rsidRPr="00E4375C">
        <w:rPr>
          <w:rFonts w:ascii="Courier New" w:eastAsia="Times New Roman" w:hAnsi="Courier New"/>
          <w:noProof/>
          <w:color w:val="993366"/>
          <w:sz w:val="16"/>
          <w:lang w:eastAsia="en-GB"/>
        </w:rPr>
        <w:t>OPTIONAL</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808080"/>
          <w:sz w:val="16"/>
          <w:lang w:eastAsia="en-GB"/>
        </w:rPr>
        <w:t>-- Need S</w:t>
      </w:r>
    </w:p>
    <w:p w14:paraId="7B50793D"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375C">
        <w:rPr>
          <w:rFonts w:ascii="Courier New" w:eastAsia="Times New Roman" w:hAnsi="Courier New"/>
          <w:noProof/>
          <w:sz w:val="16"/>
          <w:lang w:eastAsia="en-GB"/>
        </w:rPr>
        <w:t xml:space="preserve">    ra-SearchSpace                      SearchSpaceId                                           </w:t>
      </w:r>
      <w:r w:rsidRPr="00E4375C">
        <w:rPr>
          <w:rFonts w:ascii="Courier New" w:eastAsia="Times New Roman" w:hAnsi="Courier New"/>
          <w:noProof/>
          <w:color w:val="993366"/>
          <w:sz w:val="16"/>
          <w:lang w:eastAsia="en-GB"/>
        </w:rPr>
        <w:t>OPTIONAL</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808080"/>
          <w:sz w:val="16"/>
          <w:lang w:eastAsia="en-GB"/>
        </w:rPr>
        <w:t>-- Need S</w:t>
      </w:r>
    </w:p>
    <w:p w14:paraId="594808E1"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375C">
        <w:rPr>
          <w:rFonts w:ascii="Courier New" w:eastAsia="Times New Roman" w:hAnsi="Courier New"/>
          <w:noProof/>
          <w:sz w:val="16"/>
          <w:lang w:eastAsia="en-GB"/>
        </w:rPr>
        <w:t xml:space="preserve">    ...,</w:t>
      </w:r>
    </w:p>
    <w:p w14:paraId="3B8972FC"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375C">
        <w:rPr>
          <w:rFonts w:ascii="Courier New" w:eastAsia="Times New Roman" w:hAnsi="Courier New"/>
          <w:noProof/>
          <w:sz w:val="16"/>
          <w:lang w:eastAsia="en-GB"/>
        </w:rPr>
        <w:t xml:space="preserve">    [[</w:t>
      </w:r>
    </w:p>
    <w:p w14:paraId="230CFFD2"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375C">
        <w:rPr>
          <w:rFonts w:ascii="Courier New" w:eastAsia="Times New Roman" w:hAnsi="Courier New"/>
          <w:noProof/>
          <w:sz w:val="16"/>
          <w:lang w:eastAsia="en-GB"/>
        </w:rPr>
        <w:t xml:space="preserve">    firstPDCCH-MonitoringOccasionOfPO   </w:t>
      </w:r>
      <w:r w:rsidRPr="00E4375C">
        <w:rPr>
          <w:rFonts w:ascii="Courier New" w:eastAsia="Times New Roman" w:hAnsi="Courier New"/>
          <w:noProof/>
          <w:color w:val="993366"/>
          <w:sz w:val="16"/>
          <w:lang w:eastAsia="en-GB"/>
        </w:rPr>
        <w:t>CHOICE</w:t>
      </w:r>
      <w:r w:rsidRPr="00E4375C">
        <w:rPr>
          <w:rFonts w:ascii="Courier New" w:eastAsia="Times New Roman" w:hAnsi="Courier New"/>
          <w:noProof/>
          <w:sz w:val="16"/>
          <w:lang w:eastAsia="en-GB"/>
        </w:rPr>
        <w:t xml:space="preserve"> {</w:t>
      </w:r>
    </w:p>
    <w:p w14:paraId="44BEDFB3"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375C">
        <w:rPr>
          <w:rFonts w:ascii="Courier New" w:eastAsia="Times New Roman" w:hAnsi="Courier New"/>
          <w:noProof/>
          <w:sz w:val="16"/>
          <w:lang w:eastAsia="en-GB"/>
        </w:rPr>
        <w:t xml:space="preserve">        sCS15KHZoneT                                                             </w:t>
      </w:r>
      <w:r w:rsidRPr="00E4375C">
        <w:rPr>
          <w:rFonts w:ascii="Courier New" w:eastAsia="Times New Roman" w:hAnsi="Courier New"/>
          <w:noProof/>
          <w:color w:val="993366"/>
          <w:sz w:val="16"/>
          <w:lang w:eastAsia="en-GB"/>
        </w:rPr>
        <w:t>SEQUENCE</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SIZE</w:t>
      </w:r>
      <w:r w:rsidRPr="00E4375C">
        <w:rPr>
          <w:rFonts w:ascii="Courier New" w:eastAsia="Times New Roman" w:hAnsi="Courier New"/>
          <w:noProof/>
          <w:sz w:val="16"/>
          <w:lang w:eastAsia="en-GB"/>
        </w:rPr>
        <w:t xml:space="preserve"> (1..maxPO-perPF))</w:t>
      </w:r>
      <w:r w:rsidRPr="00E4375C">
        <w:rPr>
          <w:rFonts w:ascii="Courier New" w:eastAsia="Times New Roman" w:hAnsi="Courier New"/>
          <w:noProof/>
          <w:color w:val="993366"/>
          <w:sz w:val="16"/>
          <w:lang w:eastAsia="en-GB"/>
        </w:rPr>
        <w:t xml:space="preserve"> OF</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INTEGER</w:t>
      </w:r>
      <w:r w:rsidRPr="00E4375C">
        <w:rPr>
          <w:rFonts w:ascii="Courier New" w:eastAsia="Times New Roman" w:hAnsi="Courier New"/>
          <w:noProof/>
          <w:sz w:val="16"/>
          <w:lang w:eastAsia="en-GB"/>
        </w:rPr>
        <w:t xml:space="preserve"> (0..139),</w:t>
      </w:r>
    </w:p>
    <w:p w14:paraId="6998A9A5"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375C">
        <w:rPr>
          <w:rFonts w:ascii="Courier New" w:eastAsia="Times New Roman" w:hAnsi="Courier New"/>
          <w:noProof/>
          <w:sz w:val="16"/>
          <w:lang w:eastAsia="en-GB"/>
        </w:rPr>
        <w:t xml:space="preserve">        sCS30KHZoneT-SCS15KHZhalfT                                               </w:t>
      </w:r>
      <w:r w:rsidRPr="00E4375C">
        <w:rPr>
          <w:rFonts w:ascii="Courier New" w:eastAsia="Times New Roman" w:hAnsi="Courier New"/>
          <w:noProof/>
          <w:color w:val="993366"/>
          <w:sz w:val="16"/>
          <w:lang w:eastAsia="en-GB"/>
        </w:rPr>
        <w:t>SEQUENCE</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SIZE</w:t>
      </w:r>
      <w:r w:rsidRPr="00E4375C">
        <w:rPr>
          <w:rFonts w:ascii="Courier New" w:eastAsia="Times New Roman" w:hAnsi="Courier New"/>
          <w:noProof/>
          <w:sz w:val="16"/>
          <w:lang w:eastAsia="en-GB"/>
        </w:rPr>
        <w:t xml:space="preserve"> (1..maxPO-perPF))</w:t>
      </w:r>
      <w:r w:rsidRPr="00E4375C">
        <w:rPr>
          <w:rFonts w:ascii="Courier New" w:eastAsia="Times New Roman" w:hAnsi="Courier New"/>
          <w:noProof/>
          <w:color w:val="993366"/>
          <w:sz w:val="16"/>
          <w:lang w:eastAsia="en-GB"/>
        </w:rPr>
        <w:t xml:space="preserve"> OF</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INTEGER</w:t>
      </w:r>
      <w:r w:rsidRPr="00E4375C">
        <w:rPr>
          <w:rFonts w:ascii="Courier New" w:eastAsia="Times New Roman" w:hAnsi="Courier New"/>
          <w:noProof/>
          <w:sz w:val="16"/>
          <w:lang w:eastAsia="en-GB"/>
        </w:rPr>
        <w:t xml:space="preserve"> (0..279),</w:t>
      </w:r>
    </w:p>
    <w:p w14:paraId="20B1140E"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375C">
        <w:rPr>
          <w:rFonts w:ascii="Courier New" w:eastAsia="Times New Roman" w:hAnsi="Courier New"/>
          <w:noProof/>
          <w:sz w:val="16"/>
          <w:lang w:eastAsia="en-GB"/>
        </w:rPr>
        <w:t xml:space="preserve">        sCS60KHZoneT-SCS30KHZhalfT-SCS15KHZquarterT                              </w:t>
      </w:r>
      <w:r w:rsidRPr="00E4375C">
        <w:rPr>
          <w:rFonts w:ascii="Courier New" w:eastAsia="Times New Roman" w:hAnsi="Courier New"/>
          <w:noProof/>
          <w:color w:val="993366"/>
          <w:sz w:val="16"/>
          <w:lang w:eastAsia="en-GB"/>
        </w:rPr>
        <w:t>SEQUENCE</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SIZE</w:t>
      </w:r>
      <w:r w:rsidRPr="00E4375C">
        <w:rPr>
          <w:rFonts w:ascii="Courier New" w:eastAsia="Times New Roman" w:hAnsi="Courier New"/>
          <w:noProof/>
          <w:sz w:val="16"/>
          <w:lang w:eastAsia="en-GB"/>
        </w:rPr>
        <w:t xml:space="preserve"> (1..maxPO-perPF))</w:t>
      </w:r>
      <w:r w:rsidRPr="00E4375C">
        <w:rPr>
          <w:rFonts w:ascii="Courier New" w:eastAsia="Times New Roman" w:hAnsi="Courier New"/>
          <w:noProof/>
          <w:color w:val="993366"/>
          <w:sz w:val="16"/>
          <w:lang w:eastAsia="en-GB"/>
        </w:rPr>
        <w:t xml:space="preserve"> OF</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INTEGER</w:t>
      </w:r>
      <w:r w:rsidRPr="00E4375C">
        <w:rPr>
          <w:rFonts w:ascii="Courier New" w:eastAsia="Times New Roman" w:hAnsi="Courier New"/>
          <w:noProof/>
          <w:sz w:val="16"/>
          <w:lang w:eastAsia="en-GB"/>
        </w:rPr>
        <w:t xml:space="preserve"> (0..559),</w:t>
      </w:r>
    </w:p>
    <w:p w14:paraId="445B3341"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375C">
        <w:rPr>
          <w:rFonts w:ascii="Courier New" w:eastAsia="Times New Roman" w:hAnsi="Courier New"/>
          <w:noProof/>
          <w:sz w:val="16"/>
          <w:lang w:eastAsia="en-GB"/>
        </w:rPr>
        <w:t xml:space="preserve">        sCS120KHZoneT-SCS60KHZhalfT-SCS30KHZquarterT-SCS15KHZoneEighthT          </w:t>
      </w:r>
      <w:r w:rsidRPr="00E4375C">
        <w:rPr>
          <w:rFonts w:ascii="Courier New" w:eastAsia="Times New Roman" w:hAnsi="Courier New"/>
          <w:noProof/>
          <w:color w:val="993366"/>
          <w:sz w:val="16"/>
          <w:lang w:eastAsia="en-GB"/>
        </w:rPr>
        <w:t>SEQUENCE</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SIZE</w:t>
      </w:r>
      <w:r w:rsidRPr="00E4375C">
        <w:rPr>
          <w:rFonts w:ascii="Courier New" w:eastAsia="Times New Roman" w:hAnsi="Courier New"/>
          <w:noProof/>
          <w:sz w:val="16"/>
          <w:lang w:eastAsia="en-GB"/>
        </w:rPr>
        <w:t xml:space="preserve"> (1..maxPO-perPF))</w:t>
      </w:r>
      <w:r w:rsidRPr="00E4375C">
        <w:rPr>
          <w:rFonts w:ascii="Courier New" w:eastAsia="Times New Roman" w:hAnsi="Courier New"/>
          <w:noProof/>
          <w:color w:val="993366"/>
          <w:sz w:val="16"/>
          <w:lang w:eastAsia="en-GB"/>
        </w:rPr>
        <w:t xml:space="preserve"> OF</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INTEGER</w:t>
      </w:r>
      <w:r w:rsidRPr="00E4375C">
        <w:rPr>
          <w:rFonts w:ascii="Courier New" w:eastAsia="Times New Roman" w:hAnsi="Courier New"/>
          <w:noProof/>
          <w:sz w:val="16"/>
          <w:lang w:eastAsia="en-GB"/>
        </w:rPr>
        <w:t xml:space="preserve"> (0..1119),</w:t>
      </w:r>
    </w:p>
    <w:p w14:paraId="79CA1A1A"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375C">
        <w:rPr>
          <w:rFonts w:ascii="Courier New" w:eastAsia="Times New Roman" w:hAnsi="Courier New"/>
          <w:noProof/>
          <w:sz w:val="16"/>
          <w:lang w:eastAsia="en-GB"/>
        </w:rPr>
        <w:t xml:space="preserve">        sCS120KHZhalfT-SCS60KHZquarterT-SCS30KHZoneEighthT-SCS15KHZoneSixteenthT </w:t>
      </w:r>
      <w:r w:rsidRPr="00E4375C">
        <w:rPr>
          <w:rFonts w:ascii="Courier New" w:eastAsia="Times New Roman" w:hAnsi="Courier New"/>
          <w:noProof/>
          <w:color w:val="993366"/>
          <w:sz w:val="16"/>
          <w:lang w:eastAsia="en-GB"/>
        </w:rPr>
        <w:t>SEQUENCE</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SIZE</w:t>
      </w:r>
      <w:r w:rsidRPr="00E4375C">
        <w:rPr>
          <w:rFonts w:ascii="Courier New" w:eastAsia="Times New Roman" w:hAnsi="Courier New"/>
          <w:noProof/>
          <w:sz w:val="16"/>
          <w:lang w:eastAsia="en-GB"/>
        </w:rPr>
        <w:t xml:space="preserve"> (1..maxPO-perPF))</w:t>
      </w:r>
      <w:r w:rsidRPr="00E4375C">
        <w:rPr>
          <w:rFonts w:ascii="Courier New" w:eastAsia="Times New Roman" w:hAnsi="Courier New"/>
          <w:noProof/>
          <w:color w:val="993366"/>
          <w:sz w:val="16"/>
          <w:lang w:eastAsia="en-GB"/>
        </w:rPr>
        <w:t xml:space="preserve"> OF</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INTEGER</w:t>
      </w:r>
      <w:r w:rsidRPr="00E4375C">
        <w:rPr>
          <w:rFonts w:ascii="Courier New" w:eastAsia="Times New Roman" w:hAnsi="Courier New"/>
          <w:noProof/>
          <w:sz w:val="16"/>
          <w:lang w:eastAsia="en-GB"/>
        </w:rPr>
        <w:t xml:space="preserve"> (0..2239),</w:t>
      </w:r>
    </w:p>
    <w:p w14:paraId="59586150"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375C">
        <w:rPr>
          <w:rFonts w:ascii="Courier New" w:eastAsia="Times New Roman" w:hAnsi="Courier New"/>
          <w:noProof/>
          <w:sz w:val="16"/>
          <w:lang w:eastAsia="en-GB"/>
        </w:rPr>
        <w:t xml:space="preserve">        sCS120KHZquarterT-SCS60KHZoneEighthT-SCS30KHZoneSixteenthT               </w:t>
      </w:r>
      <w:r w:rsidRPr="00E4375C">
        <w:rPr>
          <w:rFonts w:ascii="Courier New" w:eastAsia="Times New Roman" w:hAnsi="Courier New"/>
          <w:noProof/>
          <w:color w:val="993366"/>
          <w:sz w:val="16"/>
          <w:lang w:eastAsia="en-GB"/>
        </w:rPr>
        <w:t>SEQUENCE</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SIZE</w:t>
      </w:r>
      <w:r w:rsidRPr="00E4375C">
        <w:rPr>
          <w:rFonts w:ascii="Courier New" w:eastAsia="Times New Roman" w:hAnsi="Courier New"/>
          <w:noProof/>
          <w:sz w:val="16"/>
          <w:lang w:eastAsia="en-GB"/>
        </w:rPr>
        <w:t xml:space="preserve"> (1..maxPO-perPF))</w:t>
      </w:r>
      <w:r w:rsidRPr="00E4375C">
        <w:rPr>
          <w:rFonts w:ascii="Courier New" w:eastAsia="Times New Roman" w:hAnsi="Courier New"/>
          <w:noProof/>
          <w:color w:val="993366"/>
          <w:sz w:val="16"/>
          <w:lang w:eastAsia="en-GB"/>
        </w:rPr>
        <w:t xml:space="preserve"> OF</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INTEGER</w:t>
      </w:r>
      <w:r w:rsidRPr="00E4375C">
        <w:rPr>
          <w:rFonts w:ascii="Courier New" w:eastAsia="Times New Roman" w:hAnsi="Courier New"/>
          <w:noProof/>
          <w:sz w:val="16"/>
          <w:lang w:eastAsia="en-GB"/>
        </w:rPr>
        <w:t xml:space="preserve"> (0..4479),</w:t>
      </w:r>
    </w:p>
    <w:p w14:paraId="2E9A1C4B"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375C">
        <w:rPr>
          <w:rFonts w:ascii="Courier New" w:eastAsia="Times New Roman" w:hAnsi="Courier New"/>
          <w:noProof/>
          <w:sz w:val="16"/>
          <w:lang w:eastAsia="en-GB"/>
        </w:rPr>
        <w:t xml:space="preserve">        sCS120KHZoneEighthT-SCS60KHZoneSixteenthT                                </w:t>
      </w:r>
      <w:r w:rsidRPr="00E4375C">
        <w:rPr>
          <w:rFonts w:ascii="Courier New" w:eastAsia="Times New Roman" w:hAnsi="Courier New"/>
          <w:noProof/>
          <w:color w:val="993366"/>
          <w:sz w:val="16"/>
          <w:lang w:eastAsia="en-GB"/>
        </w:rPr>
        <w:t>SEQUENCE</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SIZE</w:t>
      </w:r>
      <w:r w:rsidRPr="00E4375C">
        <w:rPr>
          <w:rFonts w:ascii="Courier New" w:eastAsia="Times New Roman" w:hAnsi="Courier New"/>
          <w:noProof/>
          <w:sz w:val="16"/>
          <w:lang w:eastAsia="en-GB"/>
        </w:rPr>
        <w:t xml:space="preserve"> (1..maxPO-perPF))</w:t>
      </w:r>
      <w:r w:rsidRPr="00E4375C">
        <w:rPr>
          <w:rFonts w:ascii="Courier New" w:eastAsia="Times New Roman" w:hAnsi="Courier New"/>
          <w:noProof/>
          <w:color w:val="993366"/>
          <w:sz w:val="16"/>
          <w:lang w:eastAsia="en-GB"/>
        </w:rPr>
        <w:t xml:space="preserve"> OF</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INTEGER</w:t>
      </w:r>
      <w:r w:rsidRPr="00E4375C">
        <w:rPr>
          <w:rFonts w:ascii="Courier New" w:eastAsia="Times New Roman" w:hAnsi="Courier New"/>
          <w:noProof/>
          <w:sz w:val="16"/>
          <w:lang w:eastAsia="en-GB"/>
        </w:rPr>
        <w:t xml:space="preserve"> (0..8959),</w:t>
      </w:r>
    </w:p>
    <w:p w14:paraId="693C481A"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375C">
        <w:rPr>
          <w:rFonts w:ascii="Courier New" w:eastAsia="Times New Roman" w:hAnsi="Courier New"/>
          <w:noProof/>
          <w:sz w:val="16"/>
          <w:lang w:eastAsia="en-GB"/>
        </w:rPr>
        <w:t xml:space="preserve">        sCS120KHZoneSixteenthT                                                   </w:t>
      </w:r>
      <w:r w:rsidRPr="00E4375C">
        <w:rPr>
          <w:rFonts w:ascii="Courier New" w:eastAsia="Times New Roman" w:hAnsi="Courier New"/>
          <w:noProof/>
          <w:color w:val="993366"/>
          <w:sz w:val="16"/>
          <w:lang w:eastAsia="en-GB"/>
        </w:rPr>
        <w:t>SEQUENCE</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SIZE</w:t>
      </w:r>
      <w:r w:rsidRPr="00E4375C">
        <w:rPr>
          <w:rFonts w:ascii="Courier New" w:eastAsia="Times New Roman" w:hAnsi="Courier New"/>
          <w:noProof/>
          <w:sz w:val="16"/>
          <w:lang w:eastAsia="en-GB"/>
        </w:rPr>
        <w:t xml:space="preserve"> (1..maxPO-perPF))</w:t>
      </w:r>
      <w:r w:rsidRPr="00E4375C">
        <w:rPr>
          <w:rFonts w:ascii="Courier New" w:eastAsia="Times New Roman" w:hAnsi="Courier New"/>
          <w:noProof/>
          <w:color w:val="993366"/>
          <w:sz w:val="16"/>
          <w:lang w:eastAsia="en-GB"/>
        </w:rPr>
        <w:t xml:space="preserve"> OF</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INTEGER</w:t>
      </w:r>
      <w:r w:rsidRPr="00E4375C">
        <w:rPr>
          <w:rFonts w:ascii="Courier New" w:eastAsia="Times New Roman" w:hAnsi="Courier New"/>
          <w:noProof/>
          <w:sz w:val="16"/>
          <w:lang w:eastAsia="en-GB"/>
        </w:rPr>
        <w:t xml:space="preserve"> (0..17919)</w:t>
      </w:r>
    </w:p>
    <w:p w14:paraId="48A70C00"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375C">
        <w:rPr>
          <w:rFonts w:ascii="Courier New" w:eastAsia="Times New Roman" w:hAnsi="Courier New"/>
          <w:noProof/>
          <w:sz w:val="16"/>
          <w:lang w:eastAsia="en-GB"/>
        </w:rPr>
        <w:t xml:space="preserve">    }                                                                                           </w:t>
      </w:r>
      <w:r w:rsidRPr="00E4375C">
        <w:rPr>
          <w:rFonts w:ascii="Courier New" w:eastAsia="Times New Roman" w:hAnsi="Courier New"/>
          <w:noProof/>
          <w:color w:val="993366"/>
          <w:sz w:val="16"/>
          <w:lang w:eastAsia="en-GB"/>
        </w:rPr>
        <w:t>OPTIONAL</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808080"/>
          <w:sz w:val="16"/>
          <w:lang w:eastAsia="en-GB"/>
        </w:rPr>
        <w:t>-- Cond OtherBWP</w:t>
      </w:r>
    </w:p>
    <w:p w14:paraId="4B842DD2"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375C">
        <w:rPr>
          <w:rFonts w:ascii="Courier New" w:eastAsia="Times New Roman" w:hAnsi="Courier New"/>
          <w:noProof/>
          <w:sz w:val="16"/>
          <w:lang w:eastAsia="en-GB"/>
        </w:rPr>
        <w:t xml:space="preserve">    ]],</w:t>
      </w:r>
    </w:p>
    <w:p w14:paraId="28DEB89E"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375C">
        <w:rPr>
          <w:rFonts w:ascii="Courier New" w:eastAsia="Times New Roman" w:hAnsi="Courier New"/>
          <w:noProof/>
          <w:sz w:val="16"/>
          <w:lang w:eastAsia="en-GB"/>
        </w:rPr>
        <w:t xml:space="preserve">    [[</w:t>
      </w:r>
    </w:p>
    <w:p w14:paraId="035D4B63"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375C">
        <w:rPr>
          <w:rFonts w:ascii="Courier New" w:eastAsia="Times New Roman" w:hAnsi="Courier New"/>
          <w:noProof/>
          <w:sz w:val="16"/>
          <w:lang w:eastAsia="en-GB"/>
        </w:rPr>
        <w:t xml:space="preserve">    commonSearchSpaceListExt-r16                                             </w:t>
      </w:r>
      <w:r w:rsidRPr="00E4375C">
        <w:rPr>
          <w:rFonts w:ascii="Courier New" w:eastAsia="Times New Roman" w:hAnsi="Courier New"/>
          <w:noProof/>
          <w:color w:val="993366"/>
          <w:sz w:val="16"/>
          <w:lang w:eastAsia="en-GB"/>
        </w:rPr>
        <w:t>SEQUENCE</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SIZE</w:t>
      </w:r>
      <w:r w:rsidRPr="00E4375C">
        <w:rPr>
          <w:rFonts w:ascii="Courier New" w:eastAsia="Times New Roman" w:hAnsi="Courier New"/>
          <w:noProof/>
          <w:sz w:val="16"/>
          <w:lang w:eastAsia="en-GB"/>
        </w:rPr>
        <w:t>(1..4))</w:t>
      </w:r>
      <w:r w:rsidRPr="00E4375C">
        <w:rPr>
          <w:rFonts w:ascii="Courier New" w:eastAsia="Times New Roman" w:hAnsi="Courier New"/>
          <w:noProof/>
          <w:color w:val="993366"/>
          <w:sz w:val="16"/>
          <w:lang w:eastAsia="en-GB"/>
        </w:rPr>
        <w:t xml:space="preserve"> OF</w:t>
      </w:r>
      <w:r w:rsidRPr="00E4375C">
        <w:rPr>
          <w:rFonts w:ascii="Courier New" w:eastAsia="Times New Roman" w:hAnsi="Courier New"/>
          <w:noProof/>
          <w:sz w:val="16"/>
          <w:lang w:eastAsia="en-GB"/>
        </w:rPr>
        <w:t xml:space="preserve"> SearchSpaceExt-r16     </w:t>
      </w:r>
      <w:r w:rsidRPr="00E4375C">
        <w:rPr>
          <w:rFonts w:ascii="Courier New" w:eastAsia="Times New Roman" w:hAnsi="Courier New"/>
          <w:noProof/>
          <w:color w:val="993366"/>
          <w:sz w:val="16"/>
          <w:lang w:eastAsia="en-GB"/>
        </w:rPr>
        <w:t>OPTIONAL</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808080"/>
          <w:sz w:val="16"/>
          <w:lang w:eastAsia="en-GB"/>
        </w:rPr>
        <w:t>-- Need R</w:t>
      </w:r>
    </w:p>
    <w:p w14:paraId="2D21BB1B"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375C">
        <w:rPr>
          <w:rFonts w:ascii="Courier New" w:eastAsia="Times New Roman" w:hAnsi="Courier New"/>
          <w:noProof/>
          <w:sz w:val="16"/>
          <w:lang w:eastAsia="en-GB"/>
        </w:rPr>
        <w:t xml:space="preserve">    ]],</w:t>
      </w:r>
    </w:p>
    <w:p w14:paraId="0213BFBF"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375C">
        <w:rPr>
          <w:rFonts w:ascii="Courier New" w:eastAsia="Times New Roman" w:hAnsi="Courier New"/>
          <w:noProof/>
          <w:sz w:val="16"/>
          <w:lang w:eastAsia="en-GB"/>
        </w:rPr>
        <w:t xml:space="preserve">    [[</w:t>
      </w:r>
    </w:p>
    <w:p w14:paraId="4AAFBA0F"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375C">
        <w:rPr>
          <w:rFonts w:ascii="Courier New" w:eastAsia="Times New Roman" w:hAnsi="Courier New"/>
          <w:noProof/>
          <w:sz w:val="16"/>
          <w:lang w:eastAsia="en-GB"/>
        </w:rPr>
        <w:t xml:space="preserve">    sdt-SearchSpace-r17                 </w:t>
      </w:r>
      <w:r w:rsidRPr="00E4375C">
        <w:rPr>
          <w:rFonts w:ascii="Courier New" w:eastAsia="Times New Roman" w:hAnsi="Courier New"/>
          <w:noProof/>
          <w:color w:val="993366"/>
          <w:sz w:val="16"/>
          <w:lang w:eastAsia="en-GB"/>
        </w:rPr>
        <w:t>CHOICE</w:t>
      </w:r>
      <w:r w:rsidRPr="00E4375C">
        <w:rPr>
          <w:rFonts w:ascii="Courier New" w:eastAsia="Times New Roman" w:hAnsi="Courier New"/>
          <w:noProof/>
          <w:sz w:val="16"/>
          <w:lang w:eastAsia="en-GB"/>
        </w:rPr>
        <w:t xml:space="preserve"> {</w:t>
      </w:r>
    </w:p>
    <w:p w14:paraId="5281A9B7"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375C">
        <w:rPr>
          <w:rFonts w:ascii="Courier New" w:eastAsia="Times New Roman" w:hAnsi="Courier New"/>
          <w:noProof/>
          <w:sz w:val="16"/>
          <w:lang w:eastAsia="en-GB"/>
        </w:rPr>
        <w:t xml:space="preserve">        newSearchSpace                      SearchSpace,</w:t>
      </w:r>
    </w:p>
    <w:p w14:paraId="5358C146"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375C">
        <w:rPr>
          <w:rFonts w:ascii="Courier New" w:eastAsia="Times New Roman" w:hAnsi="Courier New"/>
          <w:noProof/>
          <w:sz w:val="16"/>
          <w:lang w:eastAsia="en-GB"/>
        </w:rPr>
        <w:t xml:space="preserve">        existingSearchSpace                 SearchSpaceId</w:t>
      </w:r>
    </w:p>
    <w:p w14:paraId="0EFB7492"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375C">
        <w:rPr>
          <w:rFonts w:ascii="Courier New" w:eastAsia="Times New Roman" w:hAnsi="Courier New"/>
          <w:noProof/>
          <w:sz w:val="16"/>
          <w:lang w:eastAsia="en-GB"/>
        </w:rPr>
        <w:t xml:space="preserve">    }                                                                                           </w:t>
      </w:r>
      <w:r w:rsidRPr="00E4375C">
        <w:rPr>
          <w:rFonts w:ascii="Courier New" w:eastAsia="Times New Roman" w:hAnsi="Courier New"/>
          <w:noProof/>
          <w:color w:val="993366"/>
          <w:sz w:val="16"/>
          <w:lang w:eastAsia="en-GB"/>
        </w:rPr>
        <w:t>OPTIONAL</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808080"/>
          <w:sz w:val="16"/>
          <w:lang w:eastAsia="en-GB"/>
        </w:rPr>
        <w:t>-- Need R</w:t>
      </w:r>
    </w:p>
    <w:p w14:paraId="5FB3CC38"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375C">
        <w:rPr>
          <w:rFonts w:ascii="Courier New" w:eastAsia="Times New Roman" w:hAnsi="Courier New"/>
          <w:noProof/>
          <w:sz w:val="16"/>
          <w:lang w:eastAsia="en-GB"/>
        </w:rPr>
        <w:t xml:space="preserve">    searchSpaceMCCH-r17                 SearchSpaceId                                           </w:t>
      </w:r>
      <w:r w:rsidRPr="00E4375C">
        <w:rPr>
          <w:rFonts w:ascii="Courier New" w:eastAsia="Times New Roman" w:hAnsi="Courier New"/>
          <w:noProof/>
          <w:color w:val="993366"/>
          <w:sz w:val="16"/>
          <w:lang w:eastAsia="en-GB"/>
        </w:rPr>
        <w:t>OPTIONAL</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808080"/>
          <w:sz w:val="16"/>
          <w:lang w:eastAsia="en-GB"/>
        </w:rPr>
        <w:t>-- Need R</w:t>
      </w:r>
    </w:p>
    <w:p w14:paraId="0FAE6F9E"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375C">
        <w:rPr>
          <w:rFonts w:ascii="Courier New" w:eastAsia="Times New Roman" w:hAnsi="Courier New"/>
          <w:noProof/>
          <w:sz w:val="16"/>
          <w:lang w:eastAsia="en-GB"/>
        </w:rPr>
        <w:t xml:space="preserve">    searchSpaceMTCH-r17                 SearchSpaceId                                           </w:t>
      </w:r>
      <w:r w:rsidRPr="00E4375C">
        <w:rPr>
          <w:rFonts w:ascii="Courier New" w:eastAsia="Times New Roman" w:hAnsi="Courier New"/>
          <w:noProof/>
          <w:color w:val="993366"/>
          <w:sz w:val="16"/>
          <w:lang w:eastAsia="en-GB"/>
        </w:rPr>
        <w:t>OPTIONAL</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808080"/>
          <w:sz w:val="16"/>
          <w:lang w:eastAsia="en-GB"/>
        </w:rPr>
        <w:t>-- Need S</w:t>
      </w:r>
    </w:p>
    <w:p w14:paraId="31FCA9C3"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375C">
        <w:rPr>
          <w:rFonts w:ascii="Courier New" w:eastAsia="Times New Roman" w:hAnsi="Courier New"/>
          <w:noProof/>
          <w:sz w:val="16"/>
          <w:lang w:eastAsia="en-GB"/>
        </w:rPr>
        <w:t xml:space="preserve">    commonSearchSpaceListExt2-r17       </w:t>
      </w:r>
      <w:r w:rsidRPr="00E4375C">
        <w:rPr>
          <w:rFonts w:ascii="Courier New" w:eastAsia="Times New Roman" w:hAnsi="Courier New"/>
          <w:noProof/>
          <w:color w:val="993366"/>
          <w:sz w:val="16"/>
          <w:lang w:eastAsia="en-GB"/>
        </w:rPr>
        <w:t>SEQUENCE</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SIZE</w:t>
      </w:r>
      <w:r w:rsidRPr="00E4375C">
        <w:rPr>
          <w:rFonts w:ascii="Courier New" w:eastAsia="Times New Roman" w:hAnsi="Courier New"/>
          <w:noProof/>
          <w:sz w:val="16"/>
          <w:lang w:eastAsia="en-GB"/>
        </w:rPr>
        <w:t>(1..4))</w:t>
      </w:r>
      <w:r w:rsidRPr="00E4375C">
        <w:rPr>
          <w:rFonts w:ascii="Courier New" w:eastAsia="Times New Roman" w:hAnsi="Courier New"/>
          <w:noProof/>
          <w:color w:val="993366"/>
          <w:sz w:val="16"/>
          <w:lang w:eastAsia="en-GB"/>
        </w:rPr>
        <w:t xml:space="preserve"> OF</w:t>
      </w:r>
      <w:r w:rsidRPr="00E4375C">
        <w:rPr>
          <w:rFonts w:ascii="Courier New" w:eastAsia="Times New Roman" w:hAnsi="Courier New"/>
          <w:noProof/>
          <w:sz w:val="16"/>
          <w:lang w:eastAsia="en-GB"/>
        </w:rPr>
        <w:t xml:space="preserve"> SearchSpaceExt-v1700           </w:t>
      </w:r>
      <w:r w:rsidRPr="00E4375C">
        <w:rPr>
          <w:rFonts w:ascii="Courier New" w:eastAsia="Times New Roman" w:hAnsi="Courier New"/>
          <w:noProof/>
          <w:color w:val="993366"/>
          <w:sz w:val="16"/>
          <w:lang w:eastAsia="en-GB"/>
        </w:rPr>
        <w:t>OPTIONAL</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808080"/>
          <w:sz w:val="16"/>
          <w:lang w:eastAsia="en-GB"/>
        </w:rPr>
        <w:t>-- Need R</w:t>
      </w:r>
    </w:p>
    <w:p w14:paraId="45095B81"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375C">
        <w:rPr>
          <w:rFonts w:ascii="Courier New" w:eastAsia="Times New Roman" w:hAnsi="Courier New"/>
          <w:noProof/>
          <w:sz w:val="16"/>
          <w:lang w:eastAsia="en-GB"/>
        </w:rPr>
        <w:t xml:space="preserve">    firstPDCCH-MonitoringOccasionOfPO-v1710 </w:t>
      </w:r>
      <w:r w:rsidRPr="00E4375C">
        <w:rPr>
          <w:rFonts w:ascii="Courier New" w:eastAsia="Times New Roman" w:hAnsi="Courier New"/>
          <w:noProof/>
          <w:color w:val="993366"/>
          <w:sz w:val="16"/>
          <w:lang w:eastAsia="en-GB"/>
        </w:rPr>
        <w:t>CHOICE</w:t>
      </w:r>
      <w:r w:rsidRPr="00E4375C">
        <w:rPr>
          <w:rFonts w:ascii="Courier New" w:eastAsia="Times New Roman" w:hAnsi="Courier New"/>
          <w:noProof/>
          <w:sz w:val="16"/>
          <w:lang w:eastAsia="en-GB"/>
        </w:rPr>
        <w:t xml:space="preserve"> {</w:t>
      </w:r>
    </w:p>
    <w:p w14:paraId="13085083"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375C">
        <w:rPr>
          <w:rFonts w:ascii="Courier New" w:eastAsia="Times New Roman" w:hAnsi="Courier New"/>
          <w:noProof/>
          <w:sz w:val="16"/>
          <w:lang w:eastAsia="en-GB"/>
        </w:rPr>
        <w:t xml:space="preserve">       sCS480KHZoneEighthT                      </w:t>
      </w:r>
      <w:r w:rsidRPr="00E4375C">
        <w:rPr>
          <w:rFonts w:ascii="Courier New" w:eastAsia="Times New Roman" w:hAnsi="Courier New"/>
          <w:noProof/>
          <w:color w:val="993366"/>
          <w:sz w:val="16"/>
          <w:lang w:eastAsia="en-GB"/>
        </w:rPr>
        <w:t>SEQUENCE</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SIZE</w:t>
      </w:r>
      <w:r w:rsidRPr="00E4375C">
        <w:rPr>
          <w:rFonts w:ascii="Courier New" w:eastAsia="Times New Roman" w:hAnsi="Courier New"/>
          <w:noProof/>
          <w:sz w:val="16"/>
          <w:lang w:eastAsia="en-GB"/>
        </w:rPr>
        <w:t xml:space="preserve"> (1..maxPO-perPF))</w:t>
      </w:r>
      <w:r w:rsidRPr="00E4375C">
        <w:rPr>
          <w:rFonts w:ascii="Courier New" w:eastAsia="Times New Roman" w:hAnsi="Courier New"/>
          <w:noProof/>
          <w:color w:val="993366"/>
          <w:sz w:val="16"/>
          <w:lang w:eastAsia="en-GB"/>
        </w:rPr>
        <w:t xml:space="preserve"> OF</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INTEGER</w:t>
      </w:r>
      <w:r w:rsidRPr="00E4375C">
        <w:rPr>
          <w:rFonts w:ascii="Courier New" w:eastAsia="Times New Roman" w:hAnsi="Courier New"/>
          <w:noProof/>
          <w:sz w:val="16"/>
          <w:lang w:eastAsia="en-GB"/>
        </w:rPr>
        <w:t xml:space="preserve"> (0..35839),</w:t>
      </w:r>
    </w:p>
    <w:p w14:paraId="4105739A"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375C">
        <w:rPr>
          <w:rFonts w:ascii="Courier New" w:eastAsia="Times New Roman" w:hAnsi="Courier New"/>
          <w:noProof/>
          <w:sz w:val="16"/>
          <w:lang w:eastAsia="en-GB"/>
        </w:rPr>
        <w:t xml:space="preserve">       sCS480KHZoneSixteenthT                   </w:t>
      </w:r>
      <w:r w:rsidRPr="00E4375C">
        <w:rPr>
          <w:rFonts w:ascii="Courier New" w:eastAsia="Times New Roman" w:hAnsi="Courier New"/>
          <w:noProof/>
          <w:color w:val="993366"/>
          <w:sz w:val="16"/>
          <w:lang w:eastAsia="en-GB"/>
        </w:rPr>
        <w:t>SEQUENCE</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SIZE</w:t>
      </w:r>
      <w:r w:rsidRPr="00E4375C">
        <w:rPr>
          <w:rFonts w:ascii="Courier New" w:eastAsia="Times New Roman" w:hAnsi="Courier New"/>
          <w:noProof/>
          <w:sz w:val="16"/>
          <w:lang w:eastAsia="en-GB"/>
        </w:rPr>
        <w:t xml:space="preserve"> (1..maxPO-perPF))</w:t>
      </w:r>
      <w:r w:rsidRPr="00E4375C">
        <w:rPr>
          <w:rFonts w:ascii="Courier New" w:eastAsia="Times New Roman" w:hAnsi="Courier New"/>
          <w:noProof/>
          <w:color w:val="993366"/>
          <w:sz w:val="16"/>
          <w:lang w:eastAsia="en-GB"/>
        </w:rPr>
        <w:t xml:space="preserve"> OF</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INTEGER</w:t>
      </w:r>
      <w:r w:rsidRPr="00E4375C">
        <w:rPr>
          <w:rFonts w:ascii="Courier New" w:eastAsia="Times New Roman" w:hAnsi="Courier New"/>
          <w:noProof/>
          <w:sz w:val="16"/>
          <w:lang w:eastAsia="en-GB"/>
        </w:rPr>
        <w:t xml:space="preserve"> (0..71679)</w:t>
      </w:r>
    </w:p>
    <w:p w14:paraId="0930B5C3"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375C">
        <w:rPr>
          <w:rFonts w:ascii="Courier New" w:eastAsia="Times New Roman" w:hAnsi="Courier New"/>
          <w:noProof/>
          <w:sz w:val="16"/>
          <w:lang w:eastAsia="en-GB"/>
        </w:rPr>
        <w:t xml:space="preserve">    }                                                                                           </w:t>
      </w:r>
      <w:r w:rsidRPr="00E4375C">
        <w:rPr>
          <w:rFonts w:ascii="Courier New" w:eastAsia="Times New Roman" w:hAnsi="Courier New"/>
          <w:noProof/>
          <w:color w:val="993366"/>
          <w:sz w:val="16"/>
          <w:lang w:eastAsia="en-GB"/>
        </w:rPr>
        <w:t>OPTIONAL</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808080"/>
          <w:sz w:val="16"/>
          <w:lang w:eastAsia="en-GB"/>
        </w:rPr>
        <w:t>-- Need R</w:t>
      </w:r>
    </w:p>
    <w:p w14:paraId="2CB9B303"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375C">
        <w:rPr>
          <w:rFonts w:ascii="Courier New" w:eastAsia="Times New Roman" w:hAnsi="Courier New"/>
          <w:noProof/>
          <w:sz w:val="16"/>
          <w:lang w:eastAsia="en-GB"/>
        </w:rPr>
        <w:lastRenderedPageBreak/>
        <w:t xml:space="preserve">    pei-ConfigBWP-r17      </w:t>
      </w:r>
      <w:r w:rsidRPr="00E4375C">
        <w:rPr>
          <w:rFonts w:ascii="Courier New" w:eastAsia="Times New Roman" w:hAnsi="Courier New"/>
          <w:noProof/>
          <w:color w:val="993366"/>
          <w:sz w:val="16"/>
          <w:lang w:eastAsia="en-GB"/>
        </w:rPr>
        <w:t>SEQUENCE</w:t>
      </w:r>
      <w:r w:rsidRPr="00E4375C">
        <w:rPr>
          <w:rFonts w:ascii="Courier New" w:eastAsia="Times New Roman" w:hAnsi="Courier New"/>
          <w:noProof/>
          <w:sz w:val="16"/>
          <w:lang w:eastAsia="en-GB"/>
        </w:rPr>
        <w:t xml:space="preserve"> {</w:t>
      </w:r>
    </w:p>
    <w:p w14:paraId="6B154444"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375C">
        <w:rPr>
          <w:rFonts w:ascii="Courier New" w:eastAsia="Times New Roman" w:hAnsi="Courier New"/>
          <w:noProof/>
          <w:sz w:val="16"/>
          <w:lang w:eastAsia="en-GB"/>
        </w:rPr>
        <w:t xml:space="preserve">        pei-SearchSpace-r17                 SearchSpaceId,</w:t>
      </w:r>
    </w:p>
    <w:p w14:paraId="29E8DE2A"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375C">
        <w:rPr>
          <w:rFonts w:ascii="Courier New" w:eastAsia="Times New Roman" w:hAnsi="Courier New"/>
          <w:noProof/>
          <w:sz w:val="16"/>
          <w:lang w:eastAsia="en-GB"/>
        </w:rPr>
        <w:t xml:space="preserve">        firstPDCCH-MonitoringOccasionOfPEI-O-r17  </w:t>
      </w:r>
      <w:r w:rsidRPr="00E4375C">
        <w:rPr>
          <w:rFonts w:ascii="Courier New" w:eastAsia="Times New Roman" w:hAnsi="Courier New"/>
          <w:noProof/>
          <w:color w:val="993366"/>
          <w:sz w:val="16"/>
          <w:lang w:eastAsia="en-GB"/>
        </w:rPr>
        <w:t>CHOICE</w:t>
      </w:r>
      <w:r w:rsidRPr="00E4375C">
        <w:rPr>
          <w:rFonts w:ascii="Courier New" w:eastAsia="Times New Roman" w:hAnsi="Courier New"/>
          <w:noProof/>
          <w:sz w:val="16"/>
          <w:lang w:eastAsia="en-GB"/>
        </w:rPr>
        <w:t xml:space="preserve"> {</w:t>
      </w:r>
    </w:p>
    <w:p w14:paraId="659FB5AA"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375C">
        <w:rPr>
          <w:rFonts w:ascii="Courier New" w:eastAsia="Times New Roman" w:hAnsi="Courier New"/>
          <w:noProof/>
          <w:sz w:val="16"/>
          <w:lang w:eastAsia="en-GB"/>
        </w:rPr>
        <w:t xml:space="preserve">            sCS15KHZoneT                                                     </w:t>
      </w:r>
      <w:r w:rsidRPr="00E4375C">
        <w:rPr>
          <w:rFonts w:ascii="Courier New" w:eastAsia="Times New Roman" w:hAnsi="Courier New"/>
          <w:noProof/>
          <w:color w:val="993366"/>
          <w:sz w:val="16"/>
          <w:lang w:eastAsia="en-GB"/>
        </w:rPr>
        <w:t>SEQUENCE</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SIZE</w:t>
      </w:r>
      <w:r w:rsidRPr="00E4375C">
        <w:rPr>
          <w:rFonts w:ascii="Courier New" w:eastAsia="Times New Roman" w:hAnsi="Courier New"/>
          <w:noProof/>
          <w:sz w:val="16"/>
          <w:lang w:eastAsia="en-GB"/>
        </w:rPr>
        <w:t xml:space="preserve"> (1..maxPEI-perPF-r17))</w:t>
      </w:r>
      <w:r w:rsidRPr="00E4375C">
        <w:rPr>
          <w:rFonts w:ascii="Courier New" w:eastAsia="Times New Roman" w:hAnsi="Courier New"/>
          <w:noProof/>
          <w:color w:val="993366"/>
          <w:sz w:val="16"/>
          <w:lang w:eastAsia="en-GB"/>
        </w:rPr>
        <w:t xml:space="preserve"> OF</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INTEGER</w:t>
      </w:r>
      <w:r w:rsidRPr="00E4375C">
        <w:rPr>
          <w:rFonts w:ascii="Courier New" w:eastAsia="Times New Roman" w:hAnsi="Courier New"/>
          <w:noProof/>
          <w:sz w:val="16"/>
          <w:lang w:eastAsia="en-GB"/>
        </w:rPr>
        <w:t xml:space="preserve"> (0..139),</w:t>
      </w:r>
    </w:p>
    <w:p w14:paraId="3B0934BE"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375C">
        <w:rPr>
          <w:rFonts w:ascii="Courier New" w:eastAsia="Times New Roman" w:hAnsi="Courier New"/>
          <w:noProof/>
          <w:sz w:val="16"/>
          <w:lang w:eastAsia="en-GB"/>
        </w:rPr>
        <w:t xml:space="preserve">            sCS30KHZoneT-SCS15KHZhalfT                                       </w:t>
      </w:r>
      <w:r w:rsidRPr="00E4375C">
        <w:rPr>
          <w:rFonts w:ascii="Courier New" w:eastAsia="Times New Roman" w:hAnsi="Courier New"/>
          <w:noProof/>
          <w:color w:val="993366"/>
          <w:sz w:val="16"/>
          <w:lang w:eastAsia="en-GB"/>
        </w:rPr>
        <w:t>SEQUENCE</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SIZE</w:t>
      </w:r>
      <w:r w:rsidRPr="00E4375C">
        <w:rPr>
          <w:rFonts w:ascii="Courier New" w:eastAsia="Times New Roman" w:hAnsi="Courier New"/>
          <w:noProof/>
          <w:sz w:val="16"/>
          <w:lang w:eastAsia="en-GB"/>
        </w:rPr>
        <w:t xml:space="preserve"> (1..maxPEI-perPF-r17))</w:t>
      </w:r>
      <w:r w:rsidRPr="00E4375C">
        <w:rPr>
          <w:rFonts w:ascii="Courier New" w:eastAsia="Times New Roman" w:hAnsi="Courier New"/>
          <w:noProof/>
          <w:color w:val="993366"/>
          <w:sz w:val="16"/>
          <w:lang w:eastAsia="en-GB"/>
        </w:rPr>
        <w:t xml:space="preserve"> OF</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INTEGER</w:t>
      </w:r>
      <w:r w:rsidRPr="00E4375C">
        <w:rPr>
          <w:rFonts w:ascii="Courier New" w:eastAsia="Times New Roman" w:hAnsi="Courier New"/>
          <w:noProof/>
          <w:sz w:val="16"/>
          <w:lang w:eastAsia="en-GB"/>
        </w:rPr>
        <w:t xml:space="preserve"> (0..279),</w:t>
      </w:r>
    </w:p>
    <w:p w14:paraId="6B392BC5"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375C">
        <w:rPr>
          <w:rFonts w:ascii="Courier New" w:eastAsia="Times New Roman" w:hAnsi="Courier New"/>
          <w:noProof/>
          <w:sz w:val="16"/>
          <w:lang w:eastAsia="en-GB"/>
        </w:rPr>
        <w:t xml:space="preserve">            sCS60KHZoneT-SCS30KHZhalfT-SCS15KHZquarterT                      </w:t>
      </w:r>
      <w:r w:rsidRPr="00E4375C">
        <w:rPr>
          <w:rFonts w:ascii="Courier New" w:eastAsia="Times New Roman" w:hAnsi="Courier New"/>
          <w:noProof/>
          <w:color w:val="993366"/>
          <w:sz w:val="16"/>
          <w:lang w:eastAsia="en-GB"/>
        </w:rPr>
        <w:t>SEQUENCE</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SIZE</w:t>
      </w:r>
      <w:r w:rsidRPr="00E4375C">
        <w:rPr>
          <w:rFonts w:ascii="Courier New" w:eastAsia="Times New Roman" w:hAnsi="Courier New"/>
          <w:noProof/>
          <w:sz w:val="16"/>
          <w:lang w:eastAsia="en-GB"/>
        </w:rPr>
        <w:t xml:space="preserve"> (1..maxPEI-perPF-r17))</w:t>
      </w:r>
      <w:r w:rsidRPr="00E4375C">
        <w:rPr>
          <w:rFonts w:ascii="Courier New" w:eastAsia="Times New Roman" w:hAnsi="Courier New"/>
          <w:noProof/>
          <w:color w:val="993366"/>
          <w:sz w:val="16"/>
          <w:lang w:eastAsia="en-GB"/>
        </w:rPr>
        <w:t xml:space="preserve"> OF</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INTEGER</w:t>
      </w:r>
      <w:r w:rsidRPr="00E4375C">
        <w:rPr>
          <w:rFonts w:ascii="Courier New" w:eastAsia="Times New Roman" w:hAnsi="Courier New"/>
          <w:noProof/>
          <w:sz w:val="16"/>
          <w:lang w:eastAsia="en-GB"/>
        </w:rPr>
        <w:t xml:space="preserve"> (0..559),</w:t>
      </w:r>
    </w:p>
    <w:p w14:paraId="0B51211A"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375C">
        <w:rPr>
          <w:rFonts w:ascii="Courier New" w:eastAsia="Times New Roman" w:hAnsi="Courier New"/>
          <w:noProof/>
          <w:sz w:val="16"/>
          <w:lang w:eastAsia="en-GB"/>
        </w:rPr>
        <w:t xml:space="preserve">            sCS120KHZoneT-SCS60KHZhalfT-SCS30KHZquarterT-SCS15KHZoneEighthT  </w:t>
      </w:r>
      <w:r w:rsidRPr="00E4375C">
        <w:rPr>
          <w:rFonts w:ascii="Courier New" w:eastAsia="Times New Roman" w:hAnsi="Courier New"/>
          <w:noProof/>
          <w:color w:val="993366"/>
          <w:sz w:val="16"/>
          <w:lang w:eastAsia="en-GB"/>
        </w:rPr>
        <w:t>SEQUENCE</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SIZE</w:t>
      </w:r>
      <w:r w:rsidRPr="00E4375C">
        <w:rPr>
          <w:rFonts w:ascii="Courier New" w:eastAsia="Times New Roman" w:hAnsi="Courier New"/>
          <w:noProof/>
          <w:sz w:val="16"/>
          <w:lang w:eastAsia="en-GB"/>
        </w:rPr>
        <w:t xml:space="preserve"> (1..maxPEI-perPF-r17))</w:t>
      </w:r>
      <w:r w:rsidRPr="00E4375C">
        <w:rPr>
          <w:rFonts w:ascii="Courier New" w:eastAsia="Times New Roman" w:hAnsi="Courier New"/>
          <w:noProof/>
          <w:color w:val="993366"/>
          <w:sz w:val="16"/>
          <w:lang w:eastAsia="en-GB"/>
        </w:rPr>
        <w:t xml:space="preserve"> OF</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INTEGER</w:t>
      </w:r>
      <w:r w:rsidRPr="00E4375C">
        <w:rPr>
          <w:rFonts w:ascii="Courier New" w:eastAsia="Times New Roman" w:hAnsi="Courier New"/>
          <w:noProof/>
          <w:sz w:val="16"/>
          <w:lang w:eastAsia="en-GB"/>
        </w:rPr>
        <w:t xml:space="preserve"> (0..1119),</w:t>
      </w:r>
    </w:p>
    <w:p w14:paraId="426F91BA"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375C">
        <w:rPr>
          <w:rFonts w:ascii="Courier New" w:eastAsia="Times New Roman" w:hAnsi="Courier New"/>
          <w:noProof/>
          <w:sz w:val="16"/>
          <w:lang w:eastAsia="en-GB"/>
        </w:rPr>
        <w:t xml:space="preserve">            sCS120KHZhalfT-SCS60KHZquarterT-SCS30KHZoneEighthT-SCS15KHZoneSixteenthT </w:t>
      </w:r>
      <w:r w:rsidRPr="00E4375C">
        <w:rPr>
          <w:rFonts w:ascii="Courier New" w:eastAsia="Times New Roman" w:hAnsi="Courier New"/>
          <w:noProof/>
          <w:color w:val="993366"/>
          <w:sz w:val="16"/>
          <w:lang w:eastAsia="en-GB"/>
        </w:rPr>
        <w:t>SEQUENCE</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SIZE</w:t>
      </w:r>
      <w:r w:rsidRPr="00E4375C">
        <w:rPr>
          <w:rFonts w:ascii="Courier New" w:eastAsia="Times New Roman" w:hAnsi="Courier New"/>
          <w:noProof/>
          <w:sz w:val="16"/>
          <w:lang w:eastAsia="en-GB"/>
        </w:rPr>
        <w:t xml:space="preserve"> (1..maxPEI-perPF-r17))</w:t>
      </w:r>
      <w:r w:rsidRPr="00E4375C">
        <w:rPr>
          <w:rFonts w:ascii="Courier New" w:eastAsia="Times New Roman" w:hAnsi="Courier New"/>
          <w:noProof/>
          <w:color w:val="993366"/>
          <w:sz w:val="16"/>
          <w:lang w:eastAsia="en-GB"/>
        </w:rPr>
        <w:t xml:space="preserve"> OF</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INTEGER</w:t>
      </w:r>
      <w:r w:rsidRPr="00E4375C">
        <w:rPr>
          <w:rFonts w:ascii="Courier New" w:eastAsia="Times New Roman" w:hAnsi="Courier New"/>
          <w:noProof/>
          <w:sz w:val="16"/>
          <w:lang w:eastAsia="en-GB"/>
        </w:rPr>
        <w:t xml:space="preserve"> (0..2239),</w:t>
      </w:r>
    </w:p>
    <w:p w14:paraId="4D3657A6"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375C">
        <w:rPr>
          <w:rFonts w:ascii="Courier New" w:eastAsia="Times New Roman" w:hAnsi="Courier New"/>
          <w:noProof/>
          <w:sz w:val="16"/>
          <w:lang w:eastAsia="en-GB"/>
        </w:rPr>
        <w:t xml:space="preserve">            sCS480KHZoneT-SCS120KHZquarterT-SCS60KHZoneEighthT-SCS30KHZoneSixteenthT </w:t>
      </w:r>
      <w:r w:rsidRPr="00E4375C">
        <w:rPr>
          <w:rFonts w:ascii="Courier New" w:eastAsia="Times New Roman" w:hAnsi="Courier New"/>
          <w:noProof/>
          <w:color w:val="993366"/>
          <w:sz w:val="16"/>
          <w:lang w:eastAsia="en-GB"/>
        </w:rPr>
        <w:t>SEQUENCE</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SIZE</w:t>
      </w:r>
      <w:r w:rsidRPr="00E4375C">
        <w:rPr>
          <w:rFonts w:ascii="Courier New" w:eastAsia="Times New Roman" w:hAnsi="Courier New"/>
          <w:noProof/>
          <w:sz w:val="16"/>
          <w:lang w:eastAsia="en-GB"/>
        </w:rPr>
        <w:t xml:space="preserve"> (1..maxPEI-perPF-r17))</w:t>
      </w:r>
      <w:r w:rsidRPr="00E4375C">
        <w:rPr>
          <w:rFonts w:ascii="Courier New" w:eastAsia="Times New Roman" w:hAnsi="Courier New"/>
          <w:noProof/>
          <w:color w:val="993366"/>
          <w:sz w:val="16"/>
          <w:lang w:eastAsia="en-GB"/>
        </w:rPr>
        <w:t xml:space="preserve"> OF</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INTEGER</w:t>
      </w:r>
      <w:r w:rsidRPr="00E4375C">
        <w:rPr>
          <w:rFonts w:ascii="Courier New" w:eastAsia="Times New Roman" w:hAnsi="Courier New"/>
          <w:noProof/>
          <w:sz w:val="16"/>
          <w:lang w:eastAsia="en-GB"/>
        </w:rPr>
        <w:t xml:space="preserve"> (0..4479),</w:t>
      </w:r>
    </w:p>
    <w:p w14:paraId="38CD554B"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375C">
        <w:rPr>
          <w:rFonts w:ascii="Courier New" w:eastAsia="Times New Roman" w:hAnsi="Courier New"/>
          <w:noProof/>
          <w:sz w:val="16"/>
          <w:lang w:eastAsia="en-GB"/>
        </w:rPr>
        <w:t xml:space="preserve">            sCS480KHZhalfT-SCS120KHZoneEighthT-SCS60KHZoneSixteenthT         </w:t>
      </w:r>
      <w:r w:rsidRPr="00E4375C">
        <w:rPr>
          <w:rFonts w:ascii="Courier New" w:eastAsia="Times New Roman" w:hAnsi="Courier New"/>
          <w:noProof/>
          <w:color w:val="993366"/>
          <w:sz w:val="16"/>
          <w:lang w:eastAsia="en-GB"/>
        </w:rPr>
        <w:t>SEQUENCE</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SIZE</w:t>
      </w:r>
      <w:r w:rsidRPr="00E4375C">
        <w:rPr>
          <w:rFonts w:ascii="Courier New" w:eastAsia="Times New Roman" w:hAnsi="Courier New"/>
          <w:noProof/>
          <w:sz w:val="16"/>
          <w:lang w:eastAsia="en-GB"/>
        </w:rPr>
        <w:t xml:space="preserve"> (1..maxPEI-perPF-r17))</w:t>
      </w:r>
      <w:r w:rsidRPr="00E4375C">
        <w:rPr>
          <w:rFonts w:ascii="Courier New" w:eastAsia="Times New Roman" w:hAnsi="Courier New"/>
          <w:noProof/>
          <w:color w:val="993366"/>
          <w:sz w:val="16"/>
          <w:lang w:eastAsia="en-GB"/>
        </w:rPr>
        <w:t xml:space="preserve"> OF</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INTEGER</w:t>
      </w:r>
      <w:r w:rsidRPr="00E4375C">
        <w:rPr>
          <w:rFonts w:ascii="Courier New" w:eastAsia="Times New Roman" w:hAnsi="Courier New"/>
          <w:noProof/>
          <w:sz w:val="16"/>
          <w:lang w:eastAsia="en-GB"/>
        </w:rPr>
        <w:t xml:space="preserve"> (0..8959),</w:t>
      </w:r>
    </w:p>
    <w:p w14:paraId="384DFDDB"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375C">
        <w:rPr>
          <w:rFonts w:ascii="Courier New" w:eastAsia="Times New Roman" w:hAnsi="Courier New"/>
          <w:noProof/>
          <w:sz w:val="16"/>
          <w:lang w:eastAsia="en-GB"/>
        </w:rPr>
        <w:t xml:space="preserve">            sCS480KHZquarterT-SCS120KHZoneSixteenthT                         </w:t>
      </w:r>
      <w:r w:rsidRPr="00E4375C">
        <w:rPr>
          <w:rFonts w:ascii="Courier New" w:eastAsia="Times New Roman" w:hAnsi="Courier New"/>
          <w:noProof/>
          <w:color w:val="993366"/>
          <w:sz w:val="16"/>
          <w:lang w:eastAsia="en-GB"/>
        </w:rPr>
        <w:t>SEQUENCE</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SIZE</w:t>
      </w:r>
      <w:r w:rsidRPr="00E4375C">
        <w:rPr>
          <w:rFonts w:ascii="Courier New" w:eastAsia="Times New Roman" w:hAnsi="Courier New"/>
          <w:noProof/>
          <w:sz w:val="16"/>
          <w:lang w:eastAsia="en-GB"/>
        </w:rPr>
        <w:t xml:space="preserve"> (1..maxPEI-perPF-r17))</w:t>
      </w:r>
      <w:r w:rsidRPr="00E4375C">
        <w:rPr>
          <w:rFonts w:ascii="Courier New" w:eastAsia="Times New Roman" w:hAnsi="Courier New"/>
          <w:noProof/>
          <w:color w:val="993366"/>
          <w:sz w:val="16"/>
          <w:lang w:eastAsia="en-GB"/>
        </w:rPr>
        <w:t xml:space="preserve"> OF</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INTEGER</w:t>
      </w:r>
      <w:r w:rsidRPr="00E4375C">
        <w:rPr>
          <w:rFonts w:ascii="Courier New" w:eastAsia="Times New Roman" w:hAnsi="Courier New"/>
          <w:noProof/>
          <w:sz w:val="16"/>
          <w:lang w:eastAsia="en-GB"/>
        </w:rPr>
        <w:t xml:space="preserve"> (0..17919),</w:t>
      </w:r>
    </w:p>
    <w:p w14:paraId="23108BB5"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375C">
        <w:rPr>
          <w:rFonts w:ascii="Courier New" w:eastAsia="Times New Roman" w:hAnsi="Courier New"/>
          <w:noProof/>
          <w:sz w:val="16"/>
          <w:lang w:eastAsia="en-GB"/>
        </w:rPr>
        <w:t xml:space="preserve">            sCS480KHZoneEighthT                                           </w:t>
      </w:r>
      <w:r w:rsidRPr="00E4375C">
        <w:rPr>
          <w:rFonts w:ascii="Courier New" w:eastAsia="Times New Roman" w:hAnsi="Courier New"/>
          <w:noProof/>
          <w:color w:val="993366"/>
          <w:sz w:val="16"/>
          <w:lang w:eastAsia="en-GB"/>
        </w:rPr>
        <w:t>SEQUENCE</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SIZE</w:t>
      </w:r>
      <w:r w:rsidRPr="00E4375C">
        <w:rPr>
          <w:rFonts w:ascii="Courier New" w:eastAsia="Times New Roman" w:hAnsi="Courier New"/>
          <w:noProof/>
          <w:sz w:val="16"/>
          <w:lang w:eastAsia="en-GB"/>
        </w:rPr>
        <w:t xml:space="preserve"> (1..maxPEI-perPF-r17))</w:t>
      </w:r>
      <w:r w:rsidRPr="00E4375C">
        <w:rPr>
          <w:rFonts w:ascii="Courier New" w:eastAsia="Times New Roman" w:hAnsi="Courier New"/>
          <w:noProof/>
          <w:color w:val="993366"/>
          <w:sz w:val="16"/>
          <w:lang w:eastAsia="en-GB"/>
        </w:rPr>
        <w:t xml:space="preserve"> OF</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INTEGER</w:t>
      </w:r>
      <w:r w:rsidRPr="00E4375C">
        <w:rPr>
          <w:rFonts w:ascii="Courier New" w:eastAsia="Times New Roman" w:hAnsi="Courier New"/>
          <w:noProof/>
          <w:sz w:val="16"/>
          <w:lang w:eastAsia="en-GB"/>
        </w:rPr>
        <w:t xml:space="preserve"> (0..35839),</w:t>
      </w:r>
    </w:p>
    <w:p w14:paraId="4CCC6DBA"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375C">
        <w:rPr>
          <w:rFonts w:ascii="Courier New" w:eastAsia="Times New Roman" w:hAnsi="Courier New"/>
          <w:noProof/>
          <w:sz w:val="16"/>
          <w:lang w:eastAsia="en-GB"/>
        </w:rPr>
        <w:t xml:space="preserve">            sCS480KHZoneSixteenthT                                        </w:t>
      </w:r>
      <w:r w:rsidRPr="00E4375C">
        <w:rPr>
          <w:rFonts w:ascii="Courier New" w:eastAsia="Times New Roman" w:hAnsi="Courier New"/>
          <w:noProof/>
          <w:color w:val="993366"/>
          <w:sz w:val="16"/>
          <w:lang w:eastAsia="en-GB"/>
        </w:rPr>
        <w:t>SEQUENCE</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SIZE</w:t>
      </w:r>
      <w:r w:rsidRPr="00E4375C">
        <w:rPr>
          <w:rFonts w:ascii="Courier New" w:eastAsia="Times New Roman" w:hAnsi="Courier New"/>
          <w:noProof/>
          <w:sz w:val="16"/>
          <w:lang w:eastAsia="en-GB"/>
        </w:rPr>
        <w:t xml:space="preserve"> (1..maxPEI-perPF-r17))</w:t>
      </w:r>
      <w:r w:rsidRPr="00E4375C">
        <w:rPr>
          <w:rFonts w:ascii="Courier New" w:eastAsia="Times New Roman" w:hAnsi="Courier New"/>
          <w:noProof/>
          <w:color w:val="993366"/>
          <w:sz w:val="16"/>
          <w:lang w:eastAsia="en-GB"/>
        </w:rPr>
        <w:t xml:space="preserve"> OF</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993366"/>
          <w:sz w:val="16"/>
          <w:lang w:eastAsia="en-GB"/>
        </w:rPr>
        <w:t>INTEGER</w:t>
      </w:r>
      <w:r w:rsidRPr="00E4375C">
        <w:rPr>
          <w:rFonts w:ascii="Courier New" w:eastAsia="Times New Roman" w:hAnsi="Courier New"/>
          <w:noProof/>
          <w:sz w:val="16"/>
          <w:lang w:eastAsia="en-GB"/>
        </w:rPr>
        <w:t xml:space="preserve"> (0..71679)</w:t>
      </w:r>
    </w:p>
    <w:p w14:paraId="599A63A4"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375C">
        <w:rPr>
          <w:rFonts w:ascii="Courier New" w:eastAsia="Times New Roman" w:hAnsi="Courier New"/>
          <w:noProof/>
          <w:sz w:val="16"/>
          <w:lang w:eastAsia="en-GB"/>
        </w:rPr>
        <w:t xml:space="preserve">        }</w:t>
      </w:r>
    </w:p>
    <w:p w14:paraId="12ED7A13"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375C">
        <w:rPr>
          <w:rFonts w:ascii="Courier New" w:eastAsia="Times New Roman" w:hAnsi="Courier New"/>
          <w:noProof/>
          <w:sz w:val="16"/>
          <w:lang w:eastAsia="en-GB"/>
        </w:rPr>
        <w:t xml:space="preserve">    }                                                                                           </w:t>
      </w:r>
      <w:r w:rsidRPr="00E4375C">
        <w:rPr>
          <w:rFonts w:ascii="Courier New" w:eastAsia="Times New Roman" w:hAnsi="Courier New"/>
          <w:noProof/>
          <w:color w:val="993366"/>
          <w:sz w:val="16"/>
          <w:lang w:eastAsia="en-GB"/>
        </w:rPr>
        <w:t>OPTIONAL</w:t>
      </w:r>
      <w:r w:rsidRPr="00E4375C">
        <w:rPr>
          <w:rFonts w:ascii="Courier New" w:eastAsia="Times New Roman" w:hAnsi="Courier New"/>
          <w:noProof/>
          <w:sz w:val="16"/>
          <w:lang w:eastAsia="en-GB"/>
        </w:rPr>
        <w:t xml:space="preserve">     </w:t>
      </w:r>
      <w:r w:rsidRPr="00E4375C">
        <w:rPr>
          <w:rFonts w:ascii="Courier New" w:eastAsia="Times New Roman" w:hAnsi="Courier New"/>
          <w:noProof/>
          <w:color w:val="808080"/>
          <w:sz w:val="16"/>
          <w:lang w:eastAsia="en-GB"/>
        </w:rPr>
        <w:t>-- Cond InitialBWP-Paging</w:t>
      </w:r>
    </w:p>
    <w:p w14:paraId="3B70E92B"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375C">
        <w:rPr>
          <w:rFonts w:ascii="Courier New" w:eastAsia="Times New Roman" w:hAnsi="Courier New"/>
          <w:noProof/>
          <w:sz w:val="16"/>
          <w:lang w:eastAsia="en-GB"/>
        </w:rPr>
        <w:t xml:space="preserve">    ]]</w:t>
      </w:r>
    </w:p>
    <w:p w14:paraId="75ADEE49"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375C">
        <w:rPr>
          <w:rFonts w:ascii="Courier New" w:eastAsia="Times New Roman" w:hAnsi="Courier New"/>
          <w:noProof/>
          <w:sz w:val="16"/>
          <w:lang w:eastAsia="en-GB"/>
        </w:rPr>
        <w:t>}</w:t>
      </w:r>
    </w:p>
    <w:p w14:paraId="2C9B544A"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FD78C4"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375C">
        <w:rPr>
          <w:rFonts w:ascii="Courier New" w:eastAsia="Times New Roman" w:hAnsi="Courier New"/>
          <w:noProof/>
          <w:color w:val="808080"/>
          <w:sz w:val="16"/>
          <w:lang w:eastAsia="en-GB"/>
        </w:rPr>
        <w:t>-- TAG-PDCCH-CONFIGCOMMON-STOP</w:t>
      </w:r>
    </w:p>
    <w:p w14:paraId="600EE7E5" w14:textId="77777777" w:rsidR="00E4375C" w:rsidRPr="00E4375C" w:rsidRDefault="00E4375C" w:rsidP="00E43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375C">
        <w:rPr>
          <w:rFonts w:ascii="Courier New" w:eastAsia="Times New Roman" w:hAnsi="Courier New"/>
          <w:noProof/>
          <w:color w:val="808080"/>
          <w:sz w:val="16"/>
          <w:lang w:eastAsia="en-GB"/>
        </w:rPr>
        <w:t>-- ASN1STOP</w:t>
      </w:r>
    </w:p>
    <w:p w14:paraId="36E31D39" w14:textId="77777777" w:rsidR="00E4375C" w:rsidRPr="00E4375C" w:rsidRDefault="00E4375C" w:rsidP="00E4375C">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4375C" w:rsidRPr="00E4375C" w14:paraId="07C476AA" w14:textId="77777777" w:rsidTr="006F14E9">
        <w:tc>
          <w:tcPr>
            <w:tcW w:w="14173" w:type="dxa"/>
            <w:tcBorders>
              <w:top w:val="single" w:sz="4" w:space="0" w:color="auto"/>
              <w:left w:val="single" w:sz="4" w:space="0" w:color="auto"/>
              <w:bottom w:val="single" w:sz="4" w:space="0" w:color="auto"/>
              <w:right w:val="single" w:sz="4" w:space="0" w:color="auto"/>
            </w:tcBorders>
            <w:hideMark/>
          </w:tcPr>
          <w:p w14:paraId="41E4F62A" w14:textId="77777777" w:rsidR="00E4375C" w:rsidRPr="00E4375C" w:rsidRDefault="00E4375C" w:rsidP="00E4375C">
            <w:pPr>
              <w:keepNext/>
              <w:keepLines/>
              <w:overflowPunct w:val="0"/>
              <w:autoSpaceDE w:val="0"/>
              <w:autoSpaceDN w:val="0"/>
              <w:adjustRightInd w:val="0"/>
              <w:spacing w:after="0"/>
              <w:jc w:val="center"/>
              <w:textAlignment w:val="baseline"/>
              <w:rPr>
                <w:rFonts w:ascii="Arial" w:eastAsia="SimSun" w:hAnsi="Arial"/>
                <w:b/>
                <w:sz w:val="18"/>
                <w:szCs w:val="22"/>
                <w:lang w:eastAsia="sv-SE"/>
              </w:rPr>
            </w:pPr>
            <w:r w:rsidRPr="00E4375C">
              <w:rPr>
                <w:rFonts w:ascii="Arial" w:eastAsia="SimSun" w:hAnsi="Arial"/>
                <w:b/>
                <w:i/>
                <w:sz w:val="18"/>
                <w:szCs w:val="22"/>
                <w:lang w:eastAsia="sv-SE"/>
              </w:rPr>
              <w:lastRenderedPageBreak/>
              <w:t>PDCCH-</w:t>
            </w:r>
            <w:proofErr w:type="spellStart"/>
            <w:r w:rsidRPr="00E4375C">
              <w:rPr>
                <w:rFonts w:ascii="Arial" w:eastAsia="SimSun" w:hAnsi="Arial"/>
                <w:b/>
                <w:i/>
                <w:sz w:val="18"/>
                <w:szCs w:val="22"/>
                <w:lang w:eastAsia="sv-SE"/>
              </w:rPr>
              <w:t>ConfigCommon</w:t>
            </w:r>
            <w:proofErr w:type="spellEnd"/>
            <w:r w:rsidRPr="00E4375C">
              <w:rPr>
                <w:rFonts w:ascii="Arial" w:eastAsia="SimSun" w:hAnsi="Arial"/>
                <w:b/>
                <w:i/>
                <w:sz w:val="18"/>
                <w:szCs w:val="22"/>
                <w:lang w:eastAsia="sv-SE"/>
              </w:rPr>
              <w:t xml:space="preserve"> </w:t>
            </w:r>
            <w:r w:rsidRPr="00E4375C">
              <w:rPr>
                <w:rFonts w:ascii="Arial" w:eastAsia="SimSun" w:hAnsi="Arial"/>
                <w:b/>
                <w:sz w:val="18"/>
                <w:szCs w:val="22"/>
                <w:lang w:eastAsia="sv-SE"/>
              </w:rPr>
              <w:t>field descriptions</w:t>
            </w:r>
          </w:p>
        </w:tc>
      </w:tr>
      <w:tr w:rsidR="00E4375C" w:rsidRPr="00E4375C" w14:paraId="198E516F" w14:textId="77777777" w:rsidTr="006F14E9">
        <w:tc>
          <w:tcPr>
            <w:tcW w:w="14173" w:type="dxa"/>
            <w:tcBorders>
              <w:top w:val="single" w:sz="4" w:space="0" w:color="auto"/>
              <w:left w:val="single" w:sz="4" w:space="0" w:color="auto"/>
              <w:bottom w:val="single" w:sz="4" w:space="0" w:color="auto"/>
              <w:right w:val="single" w:sz="4" w:space="0" w:color="auto"/>
            </w:tcBorders>
            <w:hideMark/>
          </w:tcPr>
          <w:p w14:paraId="1708FD3A" w14:textId="77777777" w:rsidR="00E4375C" w:rsidRPr="00E4375C" w:rsidRDefault="00E4375C" w:rsidP="00E4375C">
            <w:pPr>
              <w:keepNext/>
              <w:keepLines/>
              <w:overflowPunct w:val="0"/>
              <w:autoSpaceDE w:val="0"/>
              <w:autoSpaceDN w:val="0"/>
              <w:adjustRightInd w:val="0"/>
              <w:spacing w:after="0"/>
              <w:textAlignment w:val="baseline"/>
              <w:rPr>
                <w:rFonts w:ascii="Arial" w:eastAsia="SimSun" w:hAnsi="Arial"/>
                <w:sz w:val="18"/>
                <w:szCs w:val="22"/>
                <w:lang w:eastAsia="sv-SE"/>
              </w:rPr>
            </w:pPr>
            <w:proofErr w:type="spellStart"/>
            <w:r w:rsidRPr="00E4375C">
              <w:rPr>
                <w:rFonts w:ascii="Arial" w:eastAsia="SimSun" w:hAnsi="Arial"/>
                <w:b/>
                <w:i/>
                <w:sz w:val="18"/>
                <w:szCs w:val="22"/>
                <w:lang w:eastAsia="sv-SE"/>
              </w:rPr>
              <w:t>commonControlResourceSet</w:t>
            </w:r>
            <w:proofErr w:type="spellEnd"/>
          </w:p>
          <w:p w14:paraId="4EE746A7" w14:textId="77777777" w:rsidR="00E4375C" w:rsidRPr="00E4375C" w:rsidRDefault="00E4375C" w:rsidP="00E4375C">
            <w:pPr>
              <w:keepNext/>
              <w:keepLines/>
              <w:overflowPunct w:val="0"/>
              <w:autoSpaceDE w:val="0"/>
              <w:autoSpaceDN w:val="0"/>
              <w:adjustRightInd w:val="0"/>
              <w:spacing w:after="0"/>
              <w:textAlignment w:val="baseline"/>
              <w:rPr>
                <w:rFonts w:ascii="Arial" w:eastAsia="SimSun" w:hAnsi="Arial"/>
                <w:sz w:val="18"/>
                <w:szCs w:val="22"/>
                <w:lang w:eastAsia="sv-SE"/>
              </w:rPr>
            </w:pPr>
            <w:r w:rsidRPr="00E4375C">
              <w:rPr>
                <w:rFonts w:ascii="Arial" w:eastAsia="SimSun" w:hAnsi="Arial"/>
                <w:sz w:val="18"/>
                <w:szCs w:val="22"/>
                <w:lang w:eastAsia="sv-SE"/>
              </w:rPr>
              <w:t xml:space="preserve">An additional common control resource set which may be configured and used for any common or UE-specific search space. If the network configures this field, it uses a </w:t>
            </w:r>
            <w:proofErr w:type="spellStart"/>
            <w:r w:rsidRPr="00E4375C">
              <w:rPr>
                <w:rFonts w:ascii="Arial" w:eastAsia="SimSun" w:hAnsi="Arial"/>
                <w:i/>
                <w:sz w:val="18"/>
                <w:szCs w:val="22"/>
                <w:lang w:eastAsia="sv-SE"/>
              </w:rPr>
              <w:t>ControlResourceSetId</w:t>
            </w:r>
            <w:proofErr w:type="spellEnd"/>
            <w:r w:rsidRPr="00E4375C">
              <w:rPr>
                <w:rFonts w:ascii="Arial" w:eastAsia="SimSun" w:hAnsi="Arial"/>
                <w:sz w:val="18"/>
                <w:szCs w:val="22"/>
                <w:lang w:eastAsia="sv-SE"/>
              </w:rPr>
              <w:t xml:space="preserve"> other than 0 for this </w:t>
            </w:r>
            <w:proofErr w:type="spellStart"/>
            <w:r w:rsidRPr="00E4375C">
              <w:rPr>
                <w:rFonts w:ascii="Arial" w:eastAsia="SimSun" w:hAnsi="Arial"/>
                <w:i/>
                <w:sz w:val="18"/>
                <w:szCs w:val="22"/>
                <w:lang w:eastAsia="sv-SE"/>
              </w:rPr>
              <w:t>ControlResourceSet</w:t>
            </w:r>
            <w:proofErr w:type="spellEnd"/>
            <w:r w:rsidRPr="00E4375C">
              <w:rPr>
                <w:rFonts w:ascii="Arial" w:eastAsia="SimSun" w:hAnsi="Arial"/>
                <w:sz w:val="18"/>
                <w:szCs w:val="22"/>
                <w:lang w:eastAsia="sv-SE"/>
              </w:rPr>
              <w:t xml:space="preserve">. The network configures the </w:t>
            </w:r>
            <w:proofErr w:type="spellStart"/>
            <w:r w:rsidRPr="00E4375C">
              <w:rPr>
                <w:rFonts w:ascii="Arial" w:eastAsia="SimSun" w:hAnsi="Arial"/>
                <w:i/>
                <w:sz w:val="18"/>
                <w:szCs w:val="22"/>
                <w:lang w:eastAsia="sv-SE"/>
              </w:rPr>
              <w:t>commonControlResourceSet</w:t>
            </w:r>
            <w:proofErr w:type="spellEnd"/>
            <w:r w:rsidRPr="00E4375C">
              <w:rPr>
                <w:rFonts w:ascii="Arial" w:eastAsia="SimSun" w:hAnsi="Arial"/>
                <w:sz w:val="18"/>
                <w:szCs w:val="22"/>
                <w:lang w:eastAsia="sv-SE"/>
              </w:rPr>
              <w:t xml:space="preserve"> in </w:t>
            </w:r>
            <w:r w:rsidRPr="00E4375C">
              <w:rPr>
                <w:rFonts w:ascii="Arial" w:eastAsia="SimSun" w:hAnsi="Arial"/>
                <w:i/>
                <w:sz w:val="18"/>
                <w:lang w:eastAsia="sv-SE"/>
              </w:rPr>
              <w:t>SIB1</w:t>
            </w:r>
            <w:r w:rsidRPr="00E4375C">
              <w:rPr>
                <w:rFonts w:ascii="Arial" w:eastAsia="SimSun" w:hAnsi="Arial"/>
                <w:sz w:val="18"/>
                <w:szCs w:val="22"/>
                <w:lang w:eastAsia="sv-SE"/>
              </w:rPr>
              <w:t xml:space="preserve"> so that it is contained in the bandwidth of CORESET#0.</w:t>
            </w:r>
          </w:p>
        </w:tc>
      </w:tr>
      <w:tr w:rsidR="00E4375C" w:rsidRPr="00E4375C" w14:paraId="51108C0C" w14:textId="77777777" w:rsidTr="006F14E9">
        <w:tc>
          <w:tcPr>
            <w:tcW w:w="14173" w:type="dxa"/>
            <w:tcBorders>
              <w:top w:val="single" w:sz="4" w:space="0" w:color="auto"/>
              <w:left w:val="single" w:sz="4" w:space="0" w:color="auto"/>
              <w:bottom w:val="single" w:sz="4" w:space="0" w:color="auto"/>
              <w:right w:val="single" w:sz="4" w:space="0" w:color="auto"/>
            </w:tcBorders>
            <w:hideMark/>
          </w:tcPr>
          <w:p w14:paraId="03D6BDDC" w14:textId="77777777" w:rsidR="00E4375C" w:rsidRPr="00E4375C" w:rsidRDefault="00E4375C" w:rsidP="00E4375C">
            <w:pPr>
              <w:keepNext/>
              <w:keepLines/>
              <w:overflowPunct w:val="0"/>
              <w:autoSpaceDE w:val="0"/>
              <w:autoSpaceDN w:val="0"/>
              <w:adjustRightInd w:val="0"/>
              <w:spacing w:after="0"/>
              <w:textAlignment w:val="baseline"/>
              <w:rPr>
                <w:rFonts w:ascii="Arial" w:eastAsia="SimSun" w:hAnsi="Arial"/>
                <w:sz w:val="18"/>
                <w:szCs w:val="22"/>
                <w:lang w:eastAsia="sv-SE"/>
              </w:rPr>
            </w:pPr>
            <w:proofErr w:type="spellStart"/>
            <w:r w:rsidRPr="00E4375C">
              <w:rPr>
                <w:rFonts w:ascii="Arial" w:eastAsia="SimSun" w:hAnsi="Arial"/>
                <w:b/>
                <w:i/>
                <w:sz w:val="18"/>
                <w:szCs w:val="22"/>
                <w:lang w:eastAsia="sv-SE"/>
              </w:rPr>
              <w:t>commonSearchSpaceList</w:t>
            </w:r>
            <w:proofErr w:type="spellEnd"/>
            <w:r w:rsidRPr="00E4375C">
              <w:rPr>
                <w:rFonts w:ascii="Arial" w:eastAsia="SimSun" w:hAnsi="Arial"/>
                <w:b/>
                <w:i/>
                <w:sz w:val="18"/>
                <w:szCs w:val="22"/>
                <w:lang w:eastAsia="sv-SE"/>
              </w:rPr>
              <w:t xml:space="preserve">, </w:t>
            </w:r>
            <w:proofErr w:type="spellStart"/>
            <w:r w:rsidRPr="00E4375C">
              <w:rPr>
                <w:rFonts w:ascii="Arial" w:eastAsia="SimSun" w:hAnsi="Arial"/>
                <w:b/>
                <w:i/>
                <w:sz w:val="18"/>
                <w:szCs w:val="22"/>
                <w:lang w:eastAsia="sv-SE"/>
              </w:rPr>
              <w:t>commonSearchSpaceListExt</w:t>
            </w:r>
            <w:proofErr w:type="spellEnd"/>
          </w:p>
          <w:p w14:paraId="603E4CAE" w14:textId="77777777" w:rsidR="00E4375C" w:rsidRPr="00E4375C" w:rsidRDefault="00E4375C" w:rsidP="00E4375C">
            <w:pPr>
              <w:keepNext/>
              <w:keepLines/>
              <w:overflowPunct w:val="0"/>
              <w:autoSpaceDE w:val="0"/>
              <w:autoSpaceDN w:val="0"/>
              <w:adjustRightInd w:val="0"/>
              <w:spacing w:after="0"/>
              <w:textAlignment w:val="baseline"/>
              <w:rPr>
                <w:rFonts w:ascii="Arial" w:eastAsia="SimSun" w:hAnsi="Arial"/>
                <w:sz w:val="18"/>
                <w:szCs w:val="22"/>
                <w:lang w:eastAsia="sv-SE"/>
              </w:rPr>
            </w:pPr>
            <w:r w:rsidRPr="00E4375C">
              <w:rPr>
                <w:rFonts w:ascii="Arial" w:eastAsia="SimSun" w:hAnsi="Arial"/>
                <w:sz w:val="18"/>
                <w:szCs w:val="22"/>
                <w:lang w:eastAsia="sv-SE"/>
              </w:rPr>
              <w:t xml:space="preserve">A list of additional common search spaces. If the network configures this field, it uses the </w:t>
            </w:r>
            <w:proofErr w:type="spellStart"/>
            <w:r w:rsidRPr="00E4375C">
              <w:rPr>
                <w:rFonts w:ascii="Arial" w:eastAsia="SimSun" w:hAnsi="Arial"/>
                <w:i/>
                <w:sz w:val="18"/>
                <w:szCs w:val="22"/>
                <w:lang w:eastAsia="sv-SE"/>
              </w:rPr>
              <w:t>SearchSpaceId</w:t>
            </w:r>
            <w:r w:rsidRPr="00E4375C">
              <w:rPr>
                <w:rFonts w:ascii="Arial" w:eastAsia="SimSun" w:hAnsi="Arial"/>
                <w:sz w:val="18"/>
                <w:szCs w:val="22"/>
                <w:lang w:eastAsia="sv-SE"/>
              </w:rPr>
              <w:t>s</w:t>
            </w:r>
            <w:proofErr w:type="spellEnd"/>
            <w:r w:rsidRPr="00E4375C">
              <w:rPr>
                <w:rFonts w:ascii="Arial" w:eastAsia="SimSun" w:hAnsi="Arial"/>
                <w:sz w:val="18"/>
                <w:szCs w:val="22"/>
                <w:lang w:eastAsia="sv-SE"/>
              </w:rPr>
              <w:t xml:space="preserve"> other than 0. </w:t>
            </w:r>
            <w:r w:rsidRPr="00E4375C">
              <w:rPr>
                <w:rFonts w:ascii="Arial" w:eastAsia="Times New Roman" w:hAnsi="Arial" w:cs="Arial"/>
                <w:sz w:val="18"/>
                <w:szCs w:val="18"/>
                <w:lang w:eastAsia="sv-SE"/>
              </w:rPr>
              <w:t xml:space="preserve">If the field is included, it replaces any previous list, i.e. all the entries of the list are replaced and each of the </w:t>
            </w:r>
            <w:proofErr w:type="spellStart"/>
            <w:r w:rsidRPr="00E4375C">
              <w:rPr>
                <w:rFonts w:ascii="Arial" w:eastAsia="Times New Roman" w:hAnsi="Arial" w:cs="Arial"/>
                <w:i/>
                <w:sz w:val="18"/>
                <w:szCs w:val="18"/>
                <w:lang w:eastAsia="sv-SE"/>
              </w:rPr>
              <w:t>SearchSpace</w:t>
            </w:r>
            <w:proofErr w:type="spellEnd"/>
            <w:r w:rsidRPr="00E4375C">
              <w:rPr>
                <w:rFonts w:ascii="Arial" w:eastAsia="Times New Roman" w:hAnsi="Arial" w:cs="Arial"/>
                <w:i/>
                <w:sz w:val="18"/>
                <w:szCs w:val="18"/>
                <w:lang w:eastAsia="sv-SE"/>
              </w:rPr>
              <w:t xml:space="preserve"> </w:t>
            </w:r>
            <w:r w:rsidRPr="00E4375C">
              <w:rPr>
                <w:rFonts w:ascii="Arial" w:eastAsia="Times New Roman" w:hAnsi="Arial" w:cs="Arial"/>
                <w:sz w:val="18"/>
                <w:szCs w:val="18"/>
                <w:lang w:eastAsia="sv-SE"/>
              </w:rPr>
              <w:t xml:space="preserve">entries is considered to be newly created and the conditions and Need codes for setup of the entry apply. If the network includes </w:t>
            </w:r>
            <w:proofErr w:type="spellStart"/>
            <w:r w:rsidRPr="00E4375C">
              <w:rPr>
                <w:rFonts w:ascii="Arial" w:eastAsia="Times New Roman" w:hAnsi="Arial" w:cs="Arial"/>
                <w:i/>
                <w:iCs/>
                <w:sz w:val="18"/>
                <w:szCs w:val="18"/>
                <w:lang w:eastAsia="sv-SE"/>
              </w:rPr>
              <w:t>commonSearchSpaceListExt</w:t>
            </w:r>
            <w:proofErr w:type="spellEnd"/>
            <w:r w:rsidRPr="00E4375C">
              <w:rPr>
                <w:rFonts w:ascii="Arial" w:eastAsia="Times New Roman" w:hAnsi="Arial" w:cs="Arial"/>
                <w:sz w:val="18"/>
                <w:szCs w:val="18"/>
                <w:lang w:eastAsia="sv-SE"/>
              </w:rPr>
              <w:t xml:space="preserve">, it includes the same number of entries, and listed in the same order, as in </w:t>
            </w:r>
            <w:proofErr w:type="spellStart"/>
            <w:r w:rsidRPr="00E4375C">
              <w:rPr>
                <w:rFonts w:ascii="Arial" w:eastAsia="Times New Roman" w:hAnsi="Arial" w:cs="Arial"/>
                <w:i/>
                <w:iCs/>
                <w:sz w:val="18"/>
                <w:szCs w:val="18"/>
                <w:lang w:eastAsia="sv-SE"/>
              </w:rPr>
              <w:t>commonSearchSpaceList</w:t>
            </w:r>
            <w:proofErr w:type="spellEnd"/>
            <w:r w:rsidRPr="00E4375C">
              <w:rPr>
                <w:rFonts w:ascii="Arial" w:eastAsia="Times New Roman" w:hAnsi="Arial" w:cs="Arial"/>
                <w:sz w:val="18"/>
                <w:szCs w:val="18"/>
                <w:lang w:eastAsia="sv-SE"/>
              </w:rPr>
              <w:t>.</w:t>
            </w:r>
          </w:p>
        </w:tc>
      </w:tr>
      <w:tr w:rsidR="00E4375C" w:rsidRPr="00E4375C" w14:paraId="6C3598F7" w14:textId="77777777" w:rsidTr="006F14E9">
        <w:tc>
          <w:tcPr>
            <w:tcW w:w="14173" w:type="dxa"/>
            <w:tcBorders>
              <w:top w:val="single" w:sz="4" w:space="0" w:color="auto"/>
              <w:left w:val="single" w:sz="4" w:space="0" w:color="auto"/>
              <w:bottom w:val="single" w:sz="4" w:space="0" w:color="auto"/>
              <w:right w:val="single" w:sz="4" w:space="0" w:color="auto"/>
            </w:tcBorders>
            <w:hideMark/>
          </w:tcPr>
          <w:p w14:paraId="02D9843A" w14:textId="77777777" w:rsidR="00E4375C" w:rsidRPr="00E4375C" w:rsidRDefault="00E4375C" w:rsidP="00E4375C">
            <w:pPr>
              <w:keepNext/>
              <w:keepLines/>
              <w:overflowPunct w:val="0"/>
              <w:autoSpaceDE w:val="0"/>
              <w:autoSpaceDN w:val="0"/>
              <w:adjustRightInd w:val="0"/>
              <w:spacing w:after="0"/>
              <w:textAlignment w:val="baseline"/>
              <w:rPr>
                <w:rFonts w:ascii="Arial" w:eastAsia="SimSun" w:hAnsi="Arial"/>
                <w:sz w:val="18"/>
                <w:szCs w:val="22"/>
                <w:lang w:eastAsia="sv-SE"/>
              </w:rPr>
            </w:pPr>
            <w:proofErr w:type="spellStart"/>
            <w:r w:rsidRPr="00E4375C">
              <w:rPr>
                <w:rFonts w:ascii="Arial" w:eastAsia="SimSun" w:hAnsi="Arial"/>
                <w:b/>
                <w:i/>
                <w:sz w:val="18"/>
                <w:szCs w:val="22"/>
                <w:lang w:eastAsia="sv-SE"/>
              </w:rPr>
              <w:t>controlResourceSetZero</w:t>
            </w:r>
            <w:proofErr w:type="spellEnd"/>
          </w:p>
          <w:p w14:paraId="6DB24CB4" w14:textId="77777777" w:rsidR="00E4375C" w:rsidRPr="00E4375C" w:rsidRDefault="00E4375C" w:rsidP="00E4375C">
            <w:pPr>
              <w:keepNext/>
              <w:keepLines/>
              <w:overflowPunct w:val="0"/>
              <w:autoSpaceDE w:val="0"/>
              <w:autoSpaceDN w:val="0"/>
              <w:adjustRightInd w:val="0"/>
              <w:spacing w:after="0"/>
              <w:textAlignment w:val="baseline"/>
              <w:rPr>
                <w:rFonts w:ascii="Arial" w:eastAsia="SimSun" w:hAnsi="Arial"/>
                <w:sz w:val="18"/>
                <w:szCs w:val="22"/>
                <w:lang w:eastAsia="sv-SE"/>
              </w:rPr>
            </w:pPr>
            <w:r w:rsidRPr="00E4375C">
              <w:rPr>
                <w:rFonts w:ascii="Arial" w:eastAsia="SimSun" w:hAnsi="Arial"/>
                <w:sz w:val="18"/>
                <w:szCs w:val="22"/>
                <w:lang w:eastAsia="sv-SE"/>
              </w:rPr>
              <w:t xml:space="preserve">Parameters of the common CORESET#0 which can be used in any common or UE-specific search spaces. The values are interpreted like the corresponding bits in </w:t>
            </w:r>
            <w:r w:rsidRPr="00E4375C">
              <w:rPr>
                <w:rFonts w:ascii="Arial" w:eastAsia="SimSun" w:hAnsi="Arial"/>
                <w:i/>
                <w:sz w:val="18"/>
                <w:lang w:eastAsia="sv-SE"/>
              </w:rPr>
              <w:t>MIB</w:t>
            </w:r>
            <w:r w:rsidRPr="00E4375C">
              <w:rPr>
                <w:rFonts w:ascii="Arial" w:eastAsia="SimSun" w:hAnsi="Arial"/>
                <w:sz w:val="18"/>
                <w:szCs w:val="22"/>
                <w:lang w:eastAsia="sv-SE"/>
              </w:rPr>
              <w:t xml:space="preserve"> </w:t>
            </w:r>
            <w:r w:rsidRPr="00E4375C">
              <w:rPr>
                <w:rFonts w:ascii="Arial" w:eastAsia="SimSun" w:hAnsi="Arial"/>
                <w:i/>
                <w:sz w:val="18"/>
                <w:lang w:eastAsia="sv-SE"/>
              </w:rPr>
              <w:t>pdcch-ConfigSIB1</w:t>
            </w:r>
            <w:r w:rsidRPr="00E4375C">
              <w:rPr>
                <w:rFonts w:ascii="Arial" w:eastAsia="SimSun" w:hAnsi="Arial"/>
                <w:sz w:val="18"/>
                <w:szCs w:val="22"/>
                <w:lang w:eastAsia="sv-SE"/>
              </w:rPr>
              <w:t xml:space="preserve">. Even though this field is only configured in the initial BWP (BWP#0) </w:t>
            </w:r>
            <w:proofErr w:type="spellStart"/>
            <w:r w:rsidRPr="00E4375C">
              <w:rPr>
                <w:rFonts w:ascii="Arial" w:eastAsia="SimSun" w:hAnsi="Arial"/>
                <w:i/>
                <w:sz w:val="18"/>
                <w:lang w:eastAsia="sv-SE"/>
              </w:rPr>
              <w:t>controlResourceSetZero</w:t>
            </w:r>
            <w:proofErr w:type="spellEnd"/>
            <w:r w:rsidRPr="00E4375C">
              <w:rPr>
                <w:rFonts w:ascii="Arial" w:eastAsia="SimSun" w:hAnsi="Arial"/>
                <w:sz w:val="18"/>
                <w:szCs w:val="22"/>
                <w:lang w:eastAsia="sv-SE"/>
              </w:rPr>
              <w:t xml:space="preserve"> can be used in search spaces configured in other DL BWP(s) than the initial DL BWP if the conditions defined in TS 38.213 [13], clause 10 are satisfied.</w:t>
            </w:r>
          </w:p>
        </w:tc>
      </w:tr>
      <w:tr w:rsidR="00E4375C" w:rsidRPr="00E4375C" w14:paraId="7D8446E3" w14:textId="77777777" w:rsidTr="006F14E9">
        <w:tc>
          <w:tcPr>
            <w:tcW w:w="14173" w:type="dxa"/>
            <w:tcBorders>
              <w:top w:val="single" w:sz="4" w:space="0" w:color="auto"/>
              <w:left w:val="single" w:sz="4" w:space="0" w:color="auto"/>
              <w:bottom w:val="single" w:sz="4" w:space="0" w:color="auto"/>
              <w:right w:val="single" w:sz="4" w:space="0" w:color="auto"/>
            </w:tcBorders>
          </w:tcPr>
          <w:p w14:paraId="5F3A2B26" w14:textId="77777777" w:rsidR="00E4375C" w:rsidRPr="00E4375C" w:rsidRDefault="00E4375C" w:rsidP="00E4375C">
            <w:pPr>
              <w:keepNext/>
              <w:keepLines/>
              <w:overflowPunct w:val="0"/>
              <w:autoSpaceDE w:val="0"/>
              <w:autoSpaceDN w:val="0"/>
              <w:adjustRightInd w:val="0"/>
              <w:spacing w:after="0"/>
              <w:textAlignment w:val="baseline"/>
              <w:rPr>
                <w:rFonts w:ascii="Arial" w:eastAsia="MS Mincho" w:hAnsi="Arial"/>
                <w:bCs/>
                <w:i/>
                <w:iCs/>
                <w:sz w:val="18"/>
                <w:lang w:eastAsia="sv-SE"/>
              </w:rPr>
            </w:pPr>
            <w:proofErr w:type="spellStart"/>
            <w:r w:rsidRPr="00E4375C">
              <w:rPr>
                <w:rFonts w:ascii="Arial" w:eastAsia="MS Mincho" w:hAnsi="Arial"/>
                <w:b/>
                <w:bCs/>
                <w:i/>
                <w:iCs/>
                <w:sz w:val="18"/>
                <w:lang w:eastAsia="sv-SE"/>
              </w:rPr>
              <w:t>firstPDCCH</w:t>
            </w:r>
            <w:proofErr w:type="spellEnd"/>
            <w:r w:rsidRPr="00E4375C">
              <w:rPr>
                <w:rFonts w:ascii="Arial" w:eastAsia="MS Mincho" w:hAnsi="Arial"/>
                <w:b/>
                <w:bCs/>
                <w:i/>
                <w:iCs/>
                <w:sz w:val="18"/>
                <w:lang w:eastAsia="sv-SE"/>
              </w:rPr>
              <w:t>-</w:t>
            </w:r>
            <w:proofErr w:type="spellStart"/>
            <w:r w:rsidRPr="00E4375C">
              <w:rPr>
                <w:rFonts w:ascii="Arial" w:eastAsia="MS Mincho" w:hAnsi="Arial"/>
                <w:b/>
                <w:bCs/>
                <w:i/>
                <w:iCs/>
                <w:sz w:val="18"/>
                <w:lang w:eastAsia="sv-SE"/>
              </w:rPr>
              <w:t>MonitoringOccasionOfPEI</w:t>
            </w:r>
            <w:proofErr w:type="spellEnd"/>
            <w:r w:rsidRPr="00E4375C">
              <w:rPr>
                <w:rFonts w:ascii="Arial" w:eastAsia="MS Mincho" w:hAnsi="Arial"/>
                <w:b/>
                <w:bCs/>
                <w:i/>
                <w:iCs/>
                <w:sz w:val="18"/>
                <w:lang w:eastAsia="sv-SE"/>
              </w:rPr>
              <w:t>-O</w:t>
            </w:r>
          </w:p>
          <w:p w14:paraId="55962E8A" w14:textId="77777777" w:rsidR="00E4375C" w:rsidRPr="00E4375C" w:rsidRDefault="00E4375C" w:rsidP="00E4375C">
            <w:pPr>
              <w:keepNext/>
              <w:keepLines/>
              <w:overflowPunct w:val="0"/>
              <w:autoSpaceDE w:val="0"/>
              <w:autoSpaceDN w:val="0"/>
              <w:adjustRightInd w:val="0"/>
              <w:spacing w:after="0"/>
              <w:textAlignment w:val="baseline"/>
              <w:rPr>
                <w:rFonts w:ascii="Arial" w:eastAsia="SimSun" w:hAnsi="Arial"/>
                <w:b/>
                <w:i/>
                <w:sz w:val="18"/>
                <w:szCs w:val="22"/>
                <w:lang w:eastAsia="sv-SE"/>
              </w:rPr>
            </w:pPr>
            <w:r w:rsidRPr="00E4375C">
              <w:rPr>
                <w:rFonts w:ascii="Arial" w:eastAsia="DengXian" w:hAnsi="Arial"/>
                <w:bCs/>
                <w:iCs/>
                <w:sz w:val="18"/>
                <w:szCs w:val="18"/>
                <w:lang w:eastAsia="zh-CN"/>
              </w:rPr>
              <w:t>Offset,</w:t>
            </w:r>
            <w:r w:rsidRPr="00E4375C">
              <w:rPr>
                <w:rFonts w:ascii="Arial" w:eastAsia="MS Mincho" w:hAnsi="Arial"/>
                <w:bCs/>
                <w:iCs/>
                <w:sz w:val="18"/>
                <w:szCs w:val="18"/>
                <w:lang w:eastAsia="sv-SE"/>
              </w:rPr>
              <w:t xml:space="preserve"> in number of symbols, from the start of the reference frame for PEI-O to the start of the first PDCCH monitoring occasion of PEI-O on this BWP,</w:t>
            </w:r>
            <w:r w:rsidRPr="00E4375C">
              <w:rPr>
                <w:rFonts w:ascii="Arial" w:eastAsia="MS Mincho" w:hAnsi="Arial"/>
                <w:sz w:val="18"/>
              </w:rPr>
              <w:t xml:space="preserve"> </w:t>
            </w:r>
            <w:r w:rsidRPr="00E4375C">
              <w:rPr>
                <w:rFonts w:ascii="Arial" w:eastAsia="MS Mincho" w:hAnsi="Arial"/>
                <w:bCs/>
                <w:iCs/>
                <w:sz w:val="18"/>
                <w:szCs w:val="18"/>
                <w:lang w:eastAsia="sv-SE"/>
              </w:rPr>
              <w:t>see TS 38.213 [13], clause 10.4A</w:t>
            </w:r>
            <w:r w:rsidRPr="00E4375C">
              <w:rPr>
                <w:rFonts w:ascii="Arial" w:eastAsia="DengXian" w:hAnsi="Arial"/>
                <w:bCs/>
                <w:iCs/>
                <w:sz w:val="18"/>
                <w:szCs w:val="18"/>
                <w:lang w:eastAsia="zh-CN"/>
              </w:rPr>
              <w:t xml:space="preserve">. For the case </w:t>
            </w:r>
            <w:r w:rsidRPr="00E4375C">
              <w:rPr>
                <w:rFonts w:ascii="Arial" w:eastAsia="DengXian" w:hAnsi="Arial"/>
                <w:bCs/>
                <w:i/>
                <w:sz w:val="18"/>
                <w:szCs w:val="18"/>
                <w:lang w:eastAsia="zh-CN"/>
              </w:rPr>
              <w:t>po-</w:t>
            </w:r>
            <w:proofErr w:type="spellStart"/>
            <w:r w:rsidRPr="00E4375C">
              <w:rPr>
                <w:rFonts w:ascii="Arial" w:eastAsia="DengXian" w:hAnsi="Arial"/>
                <w:bCs/>
                <w:i/>
                <w:sz w:val="18"/>
                <w:szCs w:val="18"/>
                <w:lang w:eastAsia="zh-CN"/>
              </w:rPr>
              <w:t>NumPerPEI</w:t>
            </w:r>
            <w:proofErr w:type="spellEnd"/>
            <w:r w:rsidRPr="00E4375C">
              <w:rPr>
                <w:rFonts w:ascii="Arial" w:eastAsia="DengXian" w:hAnsi="Arial"/>
                <w:bCs/>
                <w:iCs/>
                <w:sz w:val="18"/>
                <w:szCs w:val="18"/>
                <w:lang w:eastAsia="zh-CN"/>
              </w:rPr>
              <w:t xml:space="preserve"> is smaller than Ns, UE applies the (floor(</w:t>
            </w:r>
            <w:proofErr w:type="spellStart"/>
            <w:r w:rsidRPr="00E4375C">
              <w:rPr>
                <w:rFonts w:ascii="Arial" w:eastAsia="DengXian" w:hAnsi="Arial"/>
                <w:bCs/>
                <w:iCs/>
                <w:sz w:val="18"/>
                <w:szCs w:val="18"/>
                <w:lang w:eastAsia="zh-CN"/>
              </w:rPr>
              <w:t>i_s</w:t>
            </w:r>
            <w:proofErr w:type="spellEnd"/>
            <w:r w:rsidRPr="00E4375C">
              <w:rPr>
                <w:rFonts w:ascii="Arial" w:eastAsia="DengXian" w:hAnsi="Arial"/>
                <w:bCs/>
                <w:iCs/>
                <w:sz w:val="18"/>
                <w:szCs w:val="18"/>
                <w:lang w:eastAsia="zh-CN"/>
              </w:rPr>
              <w:t>/</w:t>
            </w:r>
            <w:proofErr w:type="spellStart"/>
            <w:proofErr w:type="gramStart"/>
            <w:r w:rsidRPr="00E4375C">
              <w:rPr>
                <w:rFonts w:ascii="Arial" w:eastAsia="DengXian" w:hAnsi="Arial"/>
                <w:bCs/>
                <w:iCs/>
                <w:sz w:val="18"/>
                <w:szCs w:val="18"/>
                <w:lang w:eastAsia="zh-CN"/>
              </w:rPr>
              <w:t>poNumPerPEI</w:t>
            </w:r>
            <w:proofErr w:type="spellEnd"/>
            <w:r w:rsidRPr="00E4375C">
              <w:rPr>
                <w:rFonts w:ascii="Arial" w:eastAsia="DengXian" w:hAnsi="Arial"/>
                <w:bCs/>
                <w:iCs/>
                <w:sz w:val="18"/>
                <w:szCs w:val="18"/>
                <w:lang w:eastAsia="zh-CN"/>
              </w:rPr>
              <w:t>)+</w:t>
            </w:r>
            <w:proofErr w:type="gramEnd"/>
            <w:r w:rsidRPr="00E4375C">
              <w:rPr>
                <w:rFonts w:ascii="Arial" w:eastAsia="DengXian" w:hAnsi="Arial"/>
                <w:bCs/>
                <w:iCs/>
                <w:sz w:val="18"/>
                <w:szCs w:val="18"/>
                <w:lang w:eastAsia="zh-CN"/>
              </w:rPr>
              <w:t>1)-</w:t>
            </w:r>
            <w:proofErr w:type="spellStart"/>
            <w:r w:rsidRPr="00E4375C">
              <w:rPr>
                <w:rFonts w:ascii="Arial" w:eastAsia="DengXian" w:hAnsi="Arial"/>
                <w:bCs/>
                <w:iCs/>
                <w:sz w:val="18"/>
                <w:szCs w:val="18"/>
                <w:lang w:eastAsia="zh-CN"/>
              </w:rPr>
              <w:t>th</w:t>
            </w:r>
            <w:proofErr w:type="spellEnd"/>
            <w:r w:rsidRPr="00E4375C">
              <w:rPr>
                <w:rFonts w:ascii="Arial" w:eastAsia="DengXian" w:hAnsi="Arial"/>
                <w:bCs/>
                <w:iCs/>
                <w:sz w:val="18"/>
                <w:szCs w:val="18"/>
                <w:lang w:eastAsia="zh-CN"/>
              </w:rPr>
              <w:t xml:space="preserve"> value out of (N_s/po-</w:t>
            </w:r>
            <w:proofErr w:type="spellStart"/>
            <w:r w:rsidRPr="00E4375C">
              <w:rPr>
                <w:rFonts w:ascii="Arial" w:eastAsia="DengXian" w:hAnsi="Arial"/>
                <w:bCs/>
                <w:iCs/>
                <w:sz w:val="18"/>
                <w:szCs w:val="18"/>
                <w:lang w:eastAsia="zh-CN"/>
              </w:rPr>
              <w:t>NumPerPEI</w:t>
            </w:r>
            <w:proofErr w:type="spellEnd"/>
            <w:r w:rsidRPr="00E4375C">
              <w:rPr>
                <w:rFonts w:ascii="Arial" w:eastAsia="DengXian" w:hAnsi="Arial"/>
                <w:bCs/>
                <w:iCs/>
                <w:sz w:val="18"/>
                <w:szCs w:val="18"/>
                <w:lang w:eastAsia="zh-CN"/>
              </w:rPr>
              <w:t xml:space="preserve">) configured values in </w:t>
            </w:r>
            <w:proofErr w:type="spellStart"/>
            <w:r w:rsidRPr="00E4375C">
              <w:rPr>
                <w:rFonts w:ascii="Arial" w:eastAsia="DengXian" w:hAnsi="Arial"/>
                <w:bCs/>
                <w:i/>
                <w:sz w:val="18"/>
                <w:szCs w:val="18"/>
                <w:lang w:eastAsia="zh-CN"/>
              </w:rPr>
              <w:t>firstPDCCH</w:t>
            </w:r>
            <w:proofErr w:type="spellEnd"/>
            <w:r w:rsidRPr="00E4375C">
              <w:rPr>
                <w:rFonts w:ascii="Arial" w:eastAsia="DengXian" w:hAnsi="Arial"/>
                <w:bCs/>
                <w:i/>
                <w:sz w:val="18"/>
                <w:szCs w:val="18"/>
                <w:lang w:eastAsia="zh-CN"/>
              </w:rPr>
              <w:t>-</w:t>
            </w:r>
            <w:proofErr w:type="spellStart"/>
            <w:r w:rsidRPr="00E4375C">
              <w:rPr>
                <w:rFonts w:ascii="Arial" w:eastAsia="DengXian" w:hAnsi="Arial"/>
                <w:bCs/>
                <w:i/>
                <w:sz w:val="18"/>
                <w:szCs w:val="18"/>
                <w:lang w:eastAsia="zh-CN"/>
              </w:rPr>
              <w:t>MonitoringOccasionOfPEI</w:t>
            </w:r>
            <w:proofErr w:type="spellEnd"/>
            <w:r w:rsidRPr="00E4375C">
              <w:rPr>
                <w:rFonts w:ascii="Arial" w:eastAsia="DengXian" w:hAnsi="Arial"/>
                <w:bCs/>
                <w:i/>
                <w:sz w:val="18"/>
                <w:szCs w:val="18"/>
                <w:lang w:eastAsia="zh-CN"/>
              </w:rPr>
              <w:t>-O</w:t>
            </w:r>
            <w:r w:rsidRPr="00E4375C">
              <w:rPr>
                <w:rFonts w:ascii="Arial" w:eastAsia="DengXian" w:hAnsi="Arial"/>
                <w:bCs/>
                <w:iCs/>
                <w:sz w:val="18"/>
                <w:szCs w:val="18"/>
                <w:lang w:eastAsia="zh-CN"/>
              </w:rPr>
              <w:t xml:space="preserve"> for the symbol-level offset. When </w:t>
            </w:r>
            <w:r w:rsidRPr="00E4375C">
              <w:rPr>
                <w:rFonts w:ascii="Arial" w:eastAsia="DengXian" w:hAnsi="Arial"/>
                <w:bCs/>
                <w:i/>
                <w:sz w:val="18"/>
                <w:szCs w:val="18"/>
                <w:lang w:eastAsia="zh-CN"/>
              </w:rPr>
              <w:t>po-</w:t>
            </w:r>
            <w:proofErr w:type="spellStart"/>
            <w:r w:rsidRPr="00E4375C">
              <w:rPr>
                <w:rFonts w:ascii="Arial" w:eastAsia="DengXian" w:hAnsi="Arial"/>
                <w:bCs/>
                <w:i/>
                <w:sz w:val="18"/>
                <w:szCs w:val="18"/>
                <w:lang w:eastAsia="zh-CN"/>
              </w:rPr>
              <w:t>NumPerPEI</w:t>
            </w:r>
            <w:proofErr w:type="spellEnd"/>
            <w:r w:rsidRPr="00E4375C">
              <w:rPr>
                <w:rFonts w:ascii="Arial" w:eastAsia="DengXian" w:hAnsi="Arial"/>
                <w:bCs/>
                <w:iCs/>
                <w:sz w:val="18"/>
                <w:szCs w:val="18"/>
                <w:lang w:eastAsia="zh-CN"/>
              </w:rPr>
              <w:t xml:space="preserve"> is one or multiple of Ns, UE applies the first configured value in </w:t>
            </w:r>
            <w:proofErr w:type="spellStart"/>
            <w:r w:rsidRPr="00E4375C">
              <w:rPr>
                <w:rFonts w:ascii="Arial" w:eastAsia="DengXian" w:hAnsi="Arial"/>
                <w:bCs/>
                <w:i/>
                <w:sz w:val="18"/>
                <w:szCs w:val="18"/>
                <w:lang w:eastAsia="zh-CN"/>
              </w:rPr>
              <w:t>firstPDCCH</w:t>
            </w:r>
            <w:proofErr w:type="spellEnd"/>
            <w:r w:rsidRPr="00E4375C">
              <w:rPr>
                <w:rFonts w:ascii="Arial" w:eastAsia="DengXian" w:hAnsi="Arial"/>
                <w:bCs/>
                <w:i/>
                <w:sz w:val="18"/>
                <w:szCs w:val="18"/>
                <w:lang w:eastAsia="zh-CN"/>
              </w:rPr>
              <w:t>-</w:t>
            </w:r>
            <w:proofErr w:type="spellStart"/>
            <w:r w:rsidRPr="00E4375C">
              <w:rPr>
                <w:rFonts w:ascii="Arial" w:eastAsia="DengXian" w:hAnsi="Arial"/>
                <w:bCs/>
                <w:i/>
                <w:sz w:val="18"/>
                <w:szCs w:val="18"/>
                <w:lang w:eastAsia="zh-CN"/>
              </w:rPr>
              <w:t>MonitoringOccasionOfPEI</w:t>
            </w:r>
            <w:proofErr w:type="spellEnd"/>
            <w:r w:rsidRPr="00E4375C">
              <w:rPr>
                <w:rFonts w:ascii="Arial" w:eastAsia="DengXian" w:hAnsi="Arial"/>
                <w:bCs/>
                <w:i/>
                <w:sz w:val="18"/>
                <w:szCs w:val="18"/>
                <w:lang w:eastAsia="zh-CN"/>
              </w:rPr>
              <w:t>-O</w:t>
            </w:r>
            <w:r w:rsidRPr="00E4375C">
              <w:rPr>
                <w:rFonts w:ascii="Arial" w:eastAsia="DengXian" w:hAnsi="Arial"/>
                <w:bCs/>
                <w:iCs/>
                <w:sz w:val="18"/>
                <w:szCs w:val="18"/>
                <w:lang w:eastAsia="zh-CN"/>
              </w:rPr>
              <w:t xml:space="preserve"> for the symbol-level offset.</w:t>
            </w:r>
          </w:p>
        </w:tc>
      </w:tr>
      <w:tr w:rsidR="00E4375C" w:rsidRPr="00E4375C" w14:paraId="62E42176" w14:textId="77777777" w:rsidTr="006F14E9">
        <w:tc>
          <w:tcPr>
            <w:tcW w:w="14173" w:type="dxa"/>
            <w:tcBorders>
              <w:top w:val="single" w:sz="4" w:space="0" w:color="auto"/>
              <w:left w:val="single" w:sz="4" w:space="0" w:color="auto"/>
              <w:bottom w:val="single" w:sz="4" w:space="0" w:color="auto"/>
              <w:right w:val="single" w:sz="4" w:space="0" w:color="auto"/>
            </w:tcBorders>
            <w:hideMark/>
          </w:tcPr>
          <w:p w14:paraId="56A05BBD" w14:textId="77777777" w:rsidR="00E4375C" w:rsidRPr="00900DD9" w:rsidRDefault="00E4375C" w:rsidP="00900DD9">
            <w:pPr>
              <w:pStyle w:val="TAL"/>
              <w:rPr>
                <w:b/>
                <w:i/>
                <w:lang w:eastAsia="sv-SE"/>
              </w:rPr>
            </w:pPr>
            <w:proofErr w:type="spellStart"/>
            <w:r w:rsidRPr="00900DD9">
              <w:rPr>
                <w:b/>
                <w:i/>
                <w:lang w:eastAsia="sv-SE"/>
              </w:rPr>
              <w:t>firstPDCCH-MonitoringOccasionOfPO</w:t>
            </w:r>
            <w:proofErr w:type="spellEnd"/>
          </w:p>
          <w:p w14:paraId="60EC4371" w14:textId="6CA936CB" w:rsidR="00E4375C" w:rsidRPr="00E4375C" w:rsidRDefault="00E4375C" w:rsidP="00900DD9">
            <w:pPr>
              <w:pStyle w:val="TAL"/>
              <w:rPr>
                <w:rFonts w:eastAsia="SimSun"/>
                <w:szCs w:val="22"/>
                <w:lang w:eastAsia="sv-SE"/>
              </w:rPr>
            </w:pPr>
            <w:r w:rsidRPr="00E4375C">
              <w:rPr>
                <w:lang w:eastAsia="sv-SE"/>
              </w:rPr>
              <w:t>Indicates the first PDCCH monitoring occasion of each PO of the PF on this BWP, see TS 38.304 [20].</w:t>
            </w:r>
            <w:ins w:id="13" w:author="Huawei, HiSilicon" w:date="2022-07-29T10:32:00Z">
              <w:r w:rsidR="008F0AF2" w:rsidRPr="00E4375C">
                <w:rPr>
                  <w:lang w:eastAsia="sv-SE"/>
                </w:rPr>
                <w:t xml:space="preserve"> </w:t>
              </w:r>
              <w:bookmarkStart w:id="14" w:name="_Hlk111019379"/>
              <w:bookmarkStart w:id="15" w:name="_GoBack"/>
              <w:r w:rsidR="008F0AF2">
                <w:rPr>
                  <w:lang w:eastAsia="sv-SE"/>
                </w:rPr>
                <w:t>T</w:t>
              </w:r>
              <w:r w:rsidR="008F0AF2" w:rsidRPr="00537748">
                <w:rPr>
                  <w:lang w:eastAsia="sv-SE"/>
                </w:rPr>
                <w:t xml:space="preserve">he field </w:t>
              </w:r>
              <w:r w:rsidR="008F0AF2" w:rsidRPr="00900DD9">
                <w:rPr>
                  <w:i/>
                  <w:lang w:eastAsia="sv-SE"/>
                </w:rPr>
                <w:t>sCS120KHZquarterT-SCS60KHZoneEighthT-SCS30KHZoneSixteenthT</w:t>
              </w:r>
              <w:r w:rsidR="008F0AF2" w:rsidRPr="00537748">
                <w:rPr>
                  <w:lang w:eastAsia="sv-SE"/>
                </w:rPr>
                <w:t xml:space="preserve">, </w:t>
              </w:r>
              <w:r w:rsidR="008F0AF2" w:rsidRPr="00900DD9">
                <w:rPr>
                  <w:i/>
                  <w:lang w:eastAsia="sv-SE"/>
                </w:rPr>
                <w:t>sCS120KHZoneEighthT-SCS60KHZoneSixteenthT</w:t>
              </w:r>
              <w:r w:rsidR="008F0AF2" w:rsidRPr="00537748">
                <w:rPr>
                  <w:lang w:eastAsia="sv-SE"/>
                </w:rPr>
                <w:t xml:space="preserve"> and </w:t>
              </w:r>
              <w:r w:rsidR="008F0AF2" w:rsidRPr="00900DD9">
                <w:rPr>
                  <w:i/>
                  <w:lang w:eastAsia="sv-SE"/>
                </w:rPr>
                <w:t>sCS120KHZoneSixteenthT</w:t>
              </w:r>
              <w:r w:rsidR="008F0AF2">
                <w:rPr>
                  <w:lang w:eastAsia="sv-SE"/>
                </w:rPr>
                <w:t xml:space="preserve"> can be applied for SCS 480</w:t>
              </w:r>
              <w:r w:rsidR="008F0AF2" w:rsidRPr="00537748">
                <w:rPr>
                  <w:lang w:eastAsia="sv-SE"/>
                </w:rPr>
                <w:t xml:space="preserve">kHz, </w:t>
              </w:r>
            </w:ins>
            <w:ins w:id="16" w:author="Huawei, HiSilicon" w:date="2022-08-10T10:22:00Z">
              <w:r w:rsidR="00104420">
                <w:rPr>
                  <w:lang w:eastAsia="sv-SE"/>
                </w:rPr>
                <w:t>corresponding</w:t>
              </w:r>
            </w:ins>
            <w:ins w:id="17" w:author="Huawei, HiSilicon" w:date="2022-07-29T10:32:00Z">
              <w:r w:rsidR="008F0AF2" w:rsidRPr="00537748">
                <w:rPr>
                  <w:lang w:eastAsia="sv-SE"/>
                </w:rPr>
                <w:t xml:space="preserve"> to </w:t>
              </w:r>
              <w:r w:rsidR="008F0AF2" w:rsidRPr="00900DD9">
                <w:rPr>
                  <w:i/>
                  <w:lang w:eastAsia="sv-SE"/>
                </w:rPr>
                <w:t>sCS480KHZoneT-SCS120KHZquarterT-SCS60KHZoneEighthT-SCS30KHZoneSixteenthT</w:t>
              </w:r>
              <w:r w:rsidR="008F0AF2" w:rsidRPr="00537748">
                <w:rPr>
                  <w:lang w:eastAsia="sv-SE"/>
                </w:rPr>
                <w:t xml:space="preserve">, </w:t>
              </w:r>
              <w:r w:rsidR="008F0AF2" w:rsidRPr="00900DD9">
                <w:rPr>
                  <w:i/>
                  <w:lang w:eastAsia="sv-SE"/>
                </w:rPr>
                <w:t>sCS480KHZhalfT-SCS120KHZoneEighthT-SCS60KHZoneSixteenthT</w:t>
              </w:r>
              <w:r w:rsidR="008F0AF2" w:rsidRPr="00537748">
                <w:rPr>
                  <w:lang w:eastAsia="sv-SE"/>
                </w:rPr>
                <w:t xml:space="preserve"> and </w:t>
              </w:r>
              <w:r w:rsidR="008F0AF2" w:rsidRPr="00900DD9">
                <w:rPr>
                  <w:i/>
                  <w:lang w:eastAsia="sv-SE"/>
                </w:rPr>
                <w:t>sCS480KHZquarterT-SCS120KHZoneSixteenthT</w:t>
              </w:r>
              <w:r w:rsidR="008F0AF2" w:rsidRPr="00537748">
                <w:rPr>
                  <w:lang w:eastAsia="sv-SE"/>
                </w:rPr>
                <w:t xml:space="preserve"> in IE </w:t>
              </w:r>
              <w:proofErr w:type="spellStart"/>
              <w:r w:rsidR="008F0AF2" w:rsidRPr="00900DD9">
                <w:rPr>
                  <w:i/>
                  <w:lang w:eastAsia="sv-SE"/>
                </w:rPr>
                <w:t>DownlinkConfigCommonSIB</w:t>
              </w:r>
              <w:proofErr w:type="spellEnd"/>
              <w:r w:rsidR="008F0AF2" w:rsidRPr="00537748">
                <w:rPr>
                  <w:lang w:eastAsia="sv-SE"/>
                </w:rPr>
                <w:t xml:space="preserve"> respectively.</w:t>
              </w:r>
            </w:ins>
            <w:bookmarkEnd w:id="14"/>
            <w:bookmarkEnd w:id="15"/>
          </w:p>
        </w:tc>
      </w:tr>
      <w:tr w:rsidR="00E4375C" w:rsidRPr="00E4375C" w14:paraId="3BBA8F50" w14:textId="77777777" w:rsidTr="006F14E9">
        <w:tc>
          <w:tcPr>
            <w:tcW w:w="14173" w:type="dxa"/>
            <w:tcBorders>
              <w:top w:val="single" w:sz="4" w:space="0" w:color="auto"/>
              <w:left w:val="single" w:sz="4" w:space="0" w:color="auto"/>
              <w:bottom w:val="single" w:sz="4" w:space="0" w:color="auto"/>
              <w:right w:val="single" w:sz="4" w:space="0" w:color="auto"/>
            </w:tcBorders>
            <w:hideMark/>
          </w:tcPr>
          <w:p w14:paraId="64E49CC8" w14:textId="77777777" w:rsidR="00E4375C" w:rsidRPr="00E4375C" w:rsidRDefault="00E4375C" w:rsidP="00E4375C">
            <w:pPr>
              <w:keepNext/>
              <w:keepLines/>
              <w:overflowPunct w:val="0"/>
              <w:autoSpaceDE w:val="0"/>
              <w:autoSpaceDN w:val="0"/>
              <w:adjustRightInd w:val="0"/>
              <w:spacing w:after="0"/>
              <w:textAlignment w:val="baseline"/>
              <w:rPr>
                <w:rFonts w:ascii="Arial" w:eastAsia="SimSun" w:hAnsi="Arial"/>
                <w:sz w:val="18"/>
                <w:szCs w:val="22"/>
                <w:lang w:eastAsia="sv-SE"/>
              </w:rPr>
            </w:pPr>
            <w:proofErr w:type="spellStart"/>
            <w:r w:rsidRPr="00E4375C">
              <w:rPr>
                <w:rFonts w:ascii="Arial" w:eastAsia="SimSun" w:hAnsi="Arial"/>
                <w:b/>
                <w:i/>
                <w:sz w:val="18"/>
                <w:szCs w:val="22"/>
                <w:lang w:eastAsia="sv-SE"/>
              </w:rPr>
              <w:t>pagingSearchSpace</w:t>
            </w:r>
            <w:proofErr w:type="spellEnd"/>
          </w:p>
          <w:p w14:paraId="315F9A98" w14:textId="77777777" w:rsidR="00E4375C" w:rsidRPr="00E4375C" w:rsidRDefault="00E4375C" w:rsidP="00E4375C">
            <w:pPr>
              <w:keepNext/>
              <w:keepLines/>
              <w:overflowPunct w:val="0"/>
              <w:autoSpaceDE w:val="0"/>
              <w:autoSpaceDN w:val="0"/>
              <w:adjustRightInd w:val="0"/>
              <w:spacing w:after="0"/>
              <w:textAlignment w:val="baseline"/>
              <w:rPr>
                <w:rFonts w:ascii="Arial" w:eastAsia="SimSun" w:hAnsi="Arial"/>
                <w:sz w:val="18"/>
                <w:szCs w:val="22"/>
                <w:lang w:eastAsia="sv-SE"/>
              </w:rPr>
            </w:pPr>
            <w:r w:rsidRPr="00E4375C">
              <w:rPr>
                <w:rFonts w:ascii="Arial" w:eastAsia="SimSun" w:hAnsi="Arial"/>
                <w:sz w:val="18"/>
                <w:szCs w:val="22"/>
                <w:lang w:eastAsia="sv-SE"/>
              </w:rPr>
              <w:t xml:space="preserve">ID of the Search space for paging (see TS 38.213 [13], clause 10.1). If the field is absent, the UE does not receive paging in this BWP (see TS 38.213 [13], clause 10). </w:t>
            </w:r>
            <w:r w:rsidRPr="00E4375C">
              <w:rPr>
                <w:rFonts w:ascii="Arial" w:eastAsia="Times New Roman" w:hAnsi="Arial"/>
                <w:sz w:val="18"/>
                <w:lang w:eastAsia="ja-JP"/>
              </w:rPr>
              <w:t xml:space="preserve">This field is absent for the </w:t>
            </w:r>
            <w:proofErr w:type="spellStart"/>
            <w:r w:rsidRPr="00E4375C">
              <w:rPr>
                <w:rFonts w:ascii="Arial" w:eastAsia="Times New Roman" w:hAnsi="Arial"/>
                <w:sz w:val="18"/>
                <w:lang w:eastAsia="ja-JP"/>
              </w:rPr>
              <w:t>RedCap</w:t>
            </w:r>
            <w:proofErr w:type="spellEnd"/>
            <w:r w:rsidRPr="00E4375C">
              <w:rPr>
                <w:rFonts w:ascii="Arial" w:eastAsia="Times New Roman" w:hAnsi="Arial"/>
                <w:sz w:val="18"/>
                <w:lang w:eastAsia="ja-JP"/>
              </w:rPr>
              <w:t xml:space="preserve"> specific initial DL BWP, if it does not include CD-SSB and the entire CORESET#</w:t>
            </w:r>
            <w:proofErr w:type="gramStart"/>
            <w:r w:rsidRPr="00E4375C">
              <w:rPr>
                <w:rFonts w:ascii="Arial" w:eastAsia="Times New Roman" w:hAnsi="Arial"/>
                <w:sz w:val="18"/>
                <w:lang w:eastAsia="ja-JP"/>
              </w:rPr>
              <w:t>0..</w:t>
            </w:r>
            <w:proofErr w:type="gramEnd"/>
          </w:p>
        </w:tc>
      </w:tr>
      <w:tr w:rsidR="00E4375C" w:rsidRPr="00E4375C" w14:paraId="082B28D5" w14:textId="77777777" w:rsidTr="006F14E9">
        <w:tc>
          <w:tcPr>
            <w:tcW w:w="14173" w:type="dxa"/>
            <w:tcBorders>
              <w:top w:val="single" w:sz="4" w:space="0" w:color="auto"/>
              <w:left w:val="single" w:sz="4" w:space="0" w:color="auto"/>
              <w:bottom w:val="single" w:sz="4" w:space="0" w:color="auto"/>
              <w:right w:val="single" w:sz="4" w:space="0" w:color="auto"/>
            </w:tcBorders>
          </w:tcPr>
          <w:p w14:paraId="7F18BE95" w14:textId="77777777" w:rsidR="00E4375C" w:rsidRPr="00E4375C" w:rsidRDefault="00E4375C" w:rsidP="00E4375C">
            <w:pPr>
              <w:keepNext/>
              <w:keepLines/>
              <w:overflowPunct w:val="0"/>
              <w:autoSpaceDE w:val="0"/>
              <w:autoSpaceDN w:val="0"/>
              <w:adjustRightInd w:val="0"/>
              <w:spacing w:after="0"/>
              <w:textAlignment w:val="baseline"/>
              <w:rPr>
                <w:rFonts w:ascii="Arial" w:eastAsia="MS Mincho" w:hAnsi="Arial"/>
                <w:i/>
                <w:sz w:val="18"/>
                <w:lang w:eastAsia="sv-SE"/>
              </w:rPr>
            </w:pPr>
            <w:proofErr w:type="spellStart"/>
            <w:r w:rsidRPr="00E4375C">
              <w:rPr>
                <w:rFonts w:ascii="Arial" w:eastAsia="MS Mincho" w:hAnsi="Arial"/>
                <w:b/>
                <w:i/>
                <w:sz w:val="18"/>
                <w:lang w:eastAsia="sv-SE"/>
              </w:rPr>
              <w:t>pei-ConfigBWP</w:t>
            </w:r>
            <w:proofErr w:type="spellEnd"/>
          </w:p>
          <w:p w14:paraId="7354681D" w14:textId="77777777" w:rsidR="00E4375C" w:rsidRPr="00E4375C" w:rsidRDefault="00E4375C" w:rsidP="00E4375C">
            <w:pPr>
              <w:keepNext/>
              <w:keepLines/>
              <w:overflowPunct w:val="0"/>
              <w:autoSpaceDE w:val="0"/>
              <w:autoSpaceDN w:val="0"/>
              <w:adjustRightInd w:val="0"/>
              <w:spacing w:after="0"/>
              <w:textAlignment w:val="baseline"/>
              <w:rPr>
                <w:rFonts w:ascii="Arial" w:eastAsia="SimSun" w:hAnsi="Arial"/>
                <w:b/>
                <w:i/>
                <w:sz w:val="18"/>
                <w:szCs w:val="22"/>
                <w:lang w:eastAsia="sv-SE"/>
              </w:rPr>
            </w:pPr>
            <w:r w:rsidRPr="00E4375C">
              <w:rPr>
                <w:rFonts w:ascii="Arial" w:eastAsia="DengXian" w:hAnsi="Arial"/>
                <w:sz w:val="18"/>
                <w:lang w:eastAsia="zh-CN"/>
              </w:rPr>
              <w:t xml:space="preserve">Provides the configuration for PEI reception in this BWP. </w:t>
            </w:r>
            <w:r w:rsidRPr="00E4375C">
              <w:rPr>
                <w:rFonts w:ascii="Arial" w:eastAsia="MS Mincho" w:hAnsi="Arial"/>
                <w:sz w:val="18"/>
                <w:lang w:eastAsia="sv-SE"/>
              </w:rPr>
              <w:t>If the field is absent, the UE does not receive PEI in this BWP.</w:t>
            </w:r>
          </w:p>
        </w:tc>
      </w:tr>
      <w:tr w:rsidR="00E4375C" w:rsidRPr="00E4375C" w14:paraId="5AD7C73B" w14:textId="77777777" w:rsidTr="006F14E9">
        <w:tc>
          <w:tcPr>
            <w:tcW w:w="14173" w:type="dxa"/>
            <w:tcBorders>
              <w:top w:val="single" w:sz="4" w:space="0" w:color="auto"/>
              <w:left w:val="single" w:sz="4" w:space="0" w:color="auto"/>
              <w:bottom w:val="single" w:sz="4" w:space="0" w:color="auto"/>
              <w:right w:val="single" w:sz="4" w:space="0" w:color="auto"/>
            </w:tcBorders>
          </w:tcPr>
          <w:p w14:paraId="7ACA3670" w14:textId="77777777" w:rsidR="00E4375C" w:rsidRPr="00E4375C" w:rsidRDefault="00E4375C" w:rsidP="00E4375C">
            <w:pPr>
              <w:keepNext/>
              <w:keepLines/>
              <w:overflowPunct w:val="0"/>
              <w:autoSpaceDE w:val="0"/>
              <w:autoSpaceDN w:val="0"/>
              <w:adjustRightInd w:val="0"/>
              <w:spacing w:after="0"/>
              <w:textAlignment w:val="baseline"/>
              <w:rPr>
                <w:rFonts w:ascii="Arial" w:eastAsia="MS Mincho" w:hAnsi="Arial"/>
                <w:i/>
                <w:sz w:val="18"/>
                <w:lang w:eastAsia="sv-SE"/>
              </w:rPr>
            </w:pPr>
            <w:proofErr w:type="spellStart"/>
            <w:r w:rsidRPr="00E4375C">
              <w:rPr>
                <w:rFonts w:ascii="Arial" w:eastAsia="MS Mincho" w:hAnsi="Arial"/>
                <w:b/>
                <w:i/>
                <w:sz w:val="18"/>
                <w:lang w:eastAsia="sv-SE"/>
              </w:rPr>
              <w:t>pei-SearchSpace</w:t>
            </w:r>
            <w:proofErr w:type="spellEnd"/>
          </w:p>
          <w:p w14:paraId="3A975655" w14:textId="77777777" w:rsidR="00E4375C" w:rsidRPr="00E4375C" w:rsidRDefault="00E4375C" w:rsidP="00E4375C">
            <w:pPr>
              <w:keepNext/>
              <w:keepLines/>
              <w:overflowPunct w:val="0"/>
              <w:autoSpaceDE w:val="0"/>
              <w:autoSpaceDN w:val="0"/>
              <w:adjustRightInd w:val="0"/>
              <w:spacing w:after="0"/>
              <w:textAlignment w:val="baseline"/>
              <w:rPr>
                <w:rFonts w:ascii="Arial" w:eastAsia="SimSun" w:hAnsi="Arial"/>
                <w:b/>
                <w:i/>
                <w:sz w:val="18"/>
                <w:szCs w:val="22"/>
                <w:lang w:eastAsia="sv-SE"/>
              </w:rPr>
            </w:pPr>
            <w:r w:rsidRPr="00E4375C">
              <w:rPr>
                <w:rFonts w:ascii="Arial" w:eastAsia="DengXian" w:hAnsi="Arial"/>
                <w:sz w:val="18"/>
                <w:lang w:eastAsia="zh-CN"/>
              </w:rPr>
              <w:t>ID of d</w:t>
            </w:r>
            <w:r w:rsidRPr="00E4375C">
              <w:rPr>
                <w:rFonts w:ascii="Arial" w:eastAsia="MS Mincho" w:hAnsi="Arial"/>
                <w:sz w:val="18"/>
                <w:lang w:eastAsia="sv-SE"/>
              </w:rPr>
              <w:t xml:space="preserve">edicated search space for PEI. </w:t>
            </w:r>
            <w:r w:rsidRPr="00E4375C">
              <w:rPr>
                <w:rFonts w:ascii="Arial" w:eastAsia="DengXian" w:hAnsi="Arial"/>
                <w:sz w:val="18"/>
                <w:lang w:eastAsia="zh-CN"/>
              </w:rPr>
              <w:t xml:space="preserve">It can be configured to one of up to 4 common SS sets configured by </w:t>
            </w:r>
            <w:proofErr w:type="spellStart"/>
            <w:r w:rsidRPr="00E4375C">
              <w:rPr>
                <w:rFonts w:ascii="Arial" w:eastAsia="DengXian" w:hAnsi="Arial"/>
                <w:i/>
                <w:iCs/>
                <w:sz w:val="18"/>
                <w:lang w:eastAsia="zh-CN"/>
              </w:rPr>
              <w:t>commonSearchSpaceList</w:t>
            </w:r>
            <w:proofErr w:type="spellEnd"/>
            <w:r w:rsidRPr="00E4375C">
              <w:rPr>
                <w:rFonts w:ascii="Arial" w:eastAsia="DengXian" w:hAnsi="Arial"/>
                <w:sz w:val="18"/>
                <w:lang w:eastAsia="zh-CN"/>
              </w:rPr>
              <w:t xml:space="preserve"> with </w:t>
            </w:r>
            <w:proofErr w:type="spellStart"/>
            <w:r w:rsidRPr="00E4375C">
              <w:rPr>
                <w:rFonts w:ascii="Arial" w:eastAsia="DengXian" w:hAnsi="Arial"/>
                <w:i/>
                <w:iCs/>
                <w:sz w:val="18"/>
                <w:lang w:eastAsia="zh-CN"/>
              </w:rPr>
              <w:t>SearchSpaceId</w:t>
            </w:r>
            <w:proofErr w:type="spellEnd"/>
            <w:r w:rsidRPr="00E4375C">
              <w:rPr>
                <w:rFonts w:ascii="Arial" w:eastAsia="DengXian" w:hAnsi="Arial"/>
                <w:sz w:val="18"/>
                <w:lang w:eastAsia="zh-CN"/>
              </w:rPr>
              <w:t xml:space="preserve"> &gt; 0. The CCE aggregation levels and maximum number of PDCCH candidates per CCE aggregation level follows Table 10.1-1 of TS38.213 </w:t>
            </w:r>
            <w:r w:rsidRPr="00E4375C">
              <w:rPr>
                <w:rFonts w:ascii="Arial" w:eastAsia="MS Mincho" w:hAnsi="Arial"/>
                <w:sz w:val="18"/>
                <w:lang w:eastAsia="sv-SE"/>
              </w:rPr>
              <w:t>[13]</w:t>
            </w:r>
            <w:r w:rsidRPr="00E4375C">
              <w:rPr>
                <w:rFonts w:ascii="Arial" w:eastAsia="DengXian" w:hAnsi="Arial"/>
                <w:sz w:val="18"/>
                <w:lang w:eastAsia="zh-CN"/>
              </w:rPr>
              <w:t xml:space="preserve">. </w:t>
            </w:r>
            <w:proofErr w:type="spellStart"/>
            <w:r w:rsidRPr="00E4375C">
              <w:rPr>
                <w:rFonts w:ascii="Arial" w:eastAsia="DengXian" w:hAnsi="Arial"/>
                <w:i/>
                <w:sz w:val="18"/>
                <w:lang w:eastAsia="zh-CN"/>
              </w:rPr>
              <w:t>SearchSpaceId</w:t>
            </w:r>
            <w:proofErr w:type="spellEnd"/>
            <w:r w:rsidRPr="00E4375C">
              <w:rPr>
                <w:rFonts w:ascii="Arial" w:eastAsia="DengXian" w:hAnsi="Arial"/>
                <w:sz w:val="18"/>
                <w:lang w:eastAsia="zh-CN"/>
              </w:rPr>
              <w:t xml:space="preserve"> = 0 can be configured for the case of SS/PBCH block and CORESET multiplexing pattern 2 or 3.</w:t>
            </w:r>
          </w:p>
        </w:tc>
      </w:tr>
      <w:tr w:rsidR="00E4375C" w:rsidRPr="00E4375C" w14:paraId="5C93BEB2" w14:textId="77777777" w:rsidTr="006F14E9">
        <w:tc>
          <w:tcPr>
            <w:tcW w:w="14173" w:type="dxa"/>
            <w:tcBorders>
              <w:top w:val="single" w:sz="4" w:space="0" w:color="auto"/>
              <w:left w:val="single" w:sz="4" w:space="0" w:color="auto"/>
              <w:bottom w:val="single" w:sz="4" w:space="0" w:color="auto"/>
              <w:right w:val="single" w:sz="4" w:space="0" w:color="auto"/>
            </w:tcBorders>
            <w:hideMark/>
          </w:tcPr>
          <w:p w14:paraId="2302FFCC" w14:textId="77777777" w:rsidR="00E4375C" w:rsidRPr="00E4375C" w:rsidRDefault="00E4375C" w:rsidP="00E4375C">
            <w:pPr>
              <w:keepNext/>
              <w:keepLines/>
              <w:overflowPunct w:val="0"/>
              <w:autoSpaceDE w:val="0"/>
              <w:autoSpaceDN w:val="0"/>
              <w:adjustRightInd w:val="0"/>
              <w:spacing w:after="0"/>
              <w:textAlignment w:val="baseline"/>
              <w:rPr>
                <w:rFonts w:ascii="Arial" w:eastAsia="SimSun" w:hAnsi="Arial"/>
                <w:sz w:val="18"/>
                <w:szCs w:val="22"/>
                <w:lang w:eastAsia="sv-SE"/>
              </w:rPr>
            </w:pPr>
            <w:proofErr w:type="spellStart"/>
            <w:r w:rsidRPr="00E4375C">
              <w:rPr>
                <w:rFonts w:ascii="Arial" w:eastAsia="SimSun" w:hAnsi="Arial"/>
                <w:b/>
                <w:i/>
                <w:sz w:val="18"/>
                <w:szCs w:val="22"/>
                <w:lang w:eastAsia="sv-SE"/>
              </w:rPr>
              <w:t>ra-SearchSpace</w:t>
            </w:r>
            <w:proofErr w:type="spellEnd"/>
          </w:p>
          <w:p w14:paraId="451BF506" w14:textId="77777777" w:rsidR="00E4375C" w:rsidRPr="00E4375C" w:rsidRDefault="00E4375C" w:rsidP="00E4375C">
            <w:pPr>
              <w:keepNext/>
              <w:keepLines/>
              <w:overflowPunct w:val="0"/>
              <w:autoSpaceDE w:val="0"/>
              <w:autoSpaceDN w:val="0"/>
              <w:adjustRightInd w:val="0"/>
              <w:spacing w:after="0"/>
              <w:textAlignment w:val="baseline"/>
              <w:rPr>
                <w:rFonts w:ascii="Arial" w:eastAsia="SimSun" w:hAnsi="Arial"/>
                <w:sz w:val="18"/>
                <w:szCs w:val="22"/>
                <w:lang w:eastAsia="sv-SE"/>
              </w:rPr>
            </w:pPr>
            <w:r w:rsidRPr="00E4375C">
              <w:rPr>
                <w:rFonts w:ascii="Arial" w:eastAsia="SimSun" w:hAnsi="Arial"/>
                <w:sz w:val="18"/>
                <w:szCs w:val="22"/>
                <w:lang w:eastAsia="sv-SE"/>
              </w:rPr>
              <w:t>ID of the Search space for random access procedure (see TS 38.213 [13], clause 10.1). If the field is absent, the UE does not receive RAR in this BWP.</w:t>
            </w:r>
            <w:r w:rsidRPr="00E4375C">
              <w:rPr>
                <w:rFonts w:ascii="Arial" w:eastAsia="Times New Roman" w:hAnsi="Arial"/>
                <w:sz w:val="18"/>
                <w:lang w:eastAsia="sv-SE"/>
              </w:rPr>
              <w:t xml:space="preserve"> </w:t>
            </w:r>
            <w:r w:rsidRPr="00E4375C">
              <w:rPr>
                <w:rFonts w:ascii="Arial" w:eastAsia="SimSun" w:hAnsi="Arial"/>
                <w:sz w:val="18"/>
                <w:szCs w:val="22"/>
                <w:lang w:eastAsia="sv-SE"/>
              </w:rPr>
              <w:t>This field is mandatory present in the DL BWP(s) if the conditions described in TS 38.321 [3], clause 5.15 are met.</w:t>
            </w:r>
          </w:p>
        </w:tc>
      </w:tr>
      <w:tr w:rsidR="00E4375C" w:rsidRPr="00E4375C" w14:paraId="00BD326B" w14:textId="77777777" w:rsidTr="006F14E9">
        <w:tc>
          <w:tcPr>
            <w:tcW w:w="14173" w:type="dxa"/>
            <w:tcBorders>
              <w:top w:val="single" w:sz="4" w:space="0" w:color="auto"/>
              <w:left w:val="single" w:sz="4" w:space="0" w:color="auto"/>
              <w:bottom w:val="single" w:sz="4" w:space="0" w:color="auto"/>
              <w:right w:val="single" w:sz="4" w:space="0" w:color="auto"/>
            </w:tcBorders>
          </w:tcPr>
          <w:p w14:paraId="2B079280" w14:textId="77777777" w:rsidR="00E4375C" w:rsidRPr="00E4375C" w:rsidRDefault="00E4375C" w:rsidP="00E4375C">
            <w:pPr>
              <w:keepNext/>
              <w:keepLines/>
              <w:overflowPunct w:val="0"/>
              <w:autoSpaceDE w:val="0"/>
              <w:autoSpaceDN w:val="0"/>
              <w:adjustRightInd w:val="0"/>
              <w:spacing w:after="0"/>
              <w:textAlignment w:val="baseline"/>
              <w:rPr>
                <w:rFonts w:ascii="Arial" w:eastAsia="SimSun" w:hAnsi="Arial"/>
                <w:b/>
                <w:i/>
                <w:sz w:val="18"/>
                <w:szCs w:val="22"/>
                <w:lang w:eastAsia="sv-SE"/>
              </w:rPr>
            </w:pPr>
            <w:proofErr w:type="spellStart"/>
            <w:r w:rsidRPr="00E4375C">
              <w:rPr>
                <w:rFonts w:ascii="Arial" w:eastAsia="SimSun" w:hAnsi="Arial"/>
                <w:b/>
                <w:i/>
                <w:sz w:val="18"/>
                <w:szCs w:val="22"/>
                <w:lang w:eastAsia="sv-SE"/>
              </w:rPr>
              <w:t>sdt-SearchSpace</w:t>
            </w:r>
            <w:proofErr w:type="spellEnd"/>
          </w:p>
          <w:p w14:paraId="5C8BF830" w14:textId="77777777" w:rsidR="00E4375C" w:rsidRPr="00E4375C" w:rsidRDefault="00E4375C" w:rsidP="00E4375C">
            <w:pPr>
              <w:keepNext/>
              <w:keepLines/>
              <w:overflowPunct w:val="0"/>
              <w:autoSpaceDE w:val="0"/>
              <w:autoSpaceDN w:val="0"/>
              <w:adjustRightInd w:val="0"/>
              <w:spacing w:after="0"/>
              <w:textAlignment w:val="baseline"/>
              <w:rPr>
                <w:rFonts w:ascii="Arial" w:eastAsia="SimSun" w:hAnsi="Arial"/>
                <w:bCs/>
                <w:iCs/>
                <w:sz w:val="18"/>
                <w:szCs w:val="22"/>
                <w:lang w:eastAsia="sv-SE"/>
              </w:rPr>
            </w:pPr>
            <w:r w:rsidRPr="00E4375C">
              <w:rPr>
                <w:rFonts w:ascii="Arial" w:eastAsia="SimSun" w:hAnsi="Arial"/>
                <w:bCs/>
                <w:iCs/>
                <w:sz w:val="18"/>
                <w:szCs w:val="22"/>
                <w:lang w:eastAsia="sv-SE"/>
              </w:rPr>
              <w:t>Common search space for CG-SDT and RA-SDT (see TS 38.213 [13]).</w:t>
            </w:r>
          </w:p>
        </w:tc>
      </w:tr>
      <w:tr w:rsidR="00E4375C" w:rsidRPr="00E4375C" w14:paraId="1F2AB890" w14:textId="77777777" w:rsidTr="006F14E9">
        <w:tc>
          <w:tcPr>
            <w:tcW w:w="14173" w:type="dxa"/>
            <w:tcBorders>
              <w:top w:val="single" w:sz="4" w:space="0" w:color="auto"/>
              <w:left w:val="single" w:sz="4" w:space="0" w:color="auto"/>
              <w:bottom w:val="single" w:sz="4" w:space="0" w:color="auto"/>
              <w:right w:val="single" w:sz="4" w:space="0" w:color="auto"/>
            </w:tcBorders>
          </w:tcPr>
          <w:p w14:paraId="7543D257" w14:textId="77777777" w:rsidR="00E4375C" w:rsidRPr="00E4375C" w:rsidRDefault="00E4375C" w:rsidP="00E4375C">
            <w:pPr>
              <w:keepNext/>
              <w:keepLines/>
              <w:overflowPunct w:val="0"/>
              <w:autoSpaceDE w:val="0"/>
              <w:autoSpaceDN w:val="0"/>
              <w:adjustRightInd w:val="0"/>
              <w:spacing w:after="0"/>
              <w:textAlignment w:val="baseline"/>
              <w:rPr>
                <w:rFonts w:ascii="Arial" w:eastAsia="SimSun" w:hAnsi="Arial"/>
                <w:sz w:val="18"/>
                <w:szCs w:val="22"/>
                <w:lang w:eastAsia="sv-SE"/>
              </w:rPr>
            </w:pPr>
            <w:proofErr w:type="spellStart"/>
            <w:r w:rsidRPr="00E4375C">
              <w:rPr>
                <w:rFonts w:ascii="Arial" w:eastAsia="SimSun" w:hAnsi="Arial"/>
                <w:b/>
                <w:i/>
                <w:sz w:val="18"/>
                <w:szCs w:val="22"/>
                <w:lang w:eastAsia="sv-SE"/>
              </w:rPr>
              <w:t>searchSpaceMCCH</w:t>
            </w:r>
            <w:proofErr w:type="spellEnd"/>
          </w:p>
          <w:p w14:paraId="45E93889" w14:textId="77777777" w:rsidR="00E4375C" w:rsidRPr="00E4375C" w:rsidRDefault="00E4375C" w:rsidP="00E4375C">
            <w:pPr>
              <w:keepNext/>
              <w:keepLines/>
              <w:overflowPunct w:val="0"/>
              <w:autoSpaceDE w:val="0"/>
              <w:autoSpaceDN w:val="0"/>
              <w:adjustRightInd w:val="0"/>
              <w:spacing w:after="0"/>
              <w:textAlignment w:val="baseline"/>
              <w:rPr>
                <w:rFonts w:ascii="Arial" w:eastAsia="SimSun" w:hAnsi="Arial"/>
                <w:b/>
                <w:i/>
                <w:sz w:val="18"/>
                <w:szCs w:val="22"/>
                <w:lang w:eastAsia="sv-SE"/>
              </w:rPr>
            </w:pPr>
            <w:r w:rsidRPr="00E4375C">
              <w:rPr>
                <w:rFonts w:ascii="Arial" w:eastAsia="SimSun" w:hAnsi="Arial"/>
                <w:sz w:val="18"/>
                <w:szCs w:val="22"/>
                <w:lang w:eastAsia="sv-SE"/>
              </w:rPr>
              <w:t xml:space="preserve">ID of the search space for </w:t>
            </w:r>
            <w:r w:rsidRPr="00E4375C">
              <w:rPr>
                <w:rFonts w:ascii="Arial" w:eastAsia="SimSun" w:hAnsi="Arial"/>
                <w:sz w:val="18"/>
                <w:lang w:eastAsia="sv-SE"/>
              </w:rPr>
              <w:t>MCCH</w:t>
            </w:r>
            <w:r w:rsidRPr="00E4375C">
              <w:rPr>
                <w:rFonts w:ascii="Arial" w:eastAsia="SimSun" w:hAnsi="Arial"/>
                <w:sz w:val="18"/>
                <w:szCs w:val="22"/>
                <w:lang w:eastAsia="sv-SE"/>
              </w:rPr>
              <w:t xml:space="preserve">. If the field is absent, the UE does not receive </w:t>
            </w:r>
            <w:r w:rsidRPr="00E4375C">
              <w:rPr>
                <w:rFonts w:ascii="Arial" w:eastAsia="SimSun" w:hAnsi="Arial"/>
                <w:sz w:val="18"/>
                <w:lang w:eastAsia="sv-SE"/>
              </w:rPr>
              <w:t>MCCH</w:t>
            </w:r>
            <w:r w:rsidRPr="00E4375C">
              <w:rPr>
                <w:rFonts w:ascii="Arial" w:eastAsia="SimSun" w:hAnsi="Arial"/>
                <w:sz w:val="18"/>
                <w:szCs w:val="22"/>
                <w:lang w:eastAsia="sv-SE"/>
              </w:rPr>
              <w:t xml:space="preserve"> in this BWP (see TS 38.213 [13], clause 10).</w:t>
            </w:r>
          </w:p>
        </w:tc>
      </w:tr>
      <w:tr w:rsidR="00E4375C" w:rsidRPr="00E4375C" w14:paraId="706C58CE" w14:textId="77777777" w:rsidTr="006F14E9">
        <w:tc>
          <w:tcPr>
            <w:tcW w:w="14173" w:type="dxa"/>
            <w:tcBorders>
              <w:top w:val="single" w:sz="4" w:space="0" w:color="auto"/>
              <w:left w:val="single" w:sz="4" w:space="0" w:color="auto"/>
              <w:bottom w:val="single" w:sz="4" w:space="0" w:color="auto"/>
              <w:right w:val="single" w:sz="4" w:space="0" w:color="auto"/>
            </w:tcBorders>
          </w:tcPr>
          <w:p w14:paraId="44F72928" w14:textId="77777777" w:rsidR="00E4375C" w:rsidRPr="00E4375C" w:rsidRDefault="00E4375C" w:rsidP="00E4375C">
            <w:pPr>
              <w:keepNext/>
              <w:keepLines/>
              <w:overflowPunct w:val="0"/>
              <w:autoSpaceDE w:val="0"/>
              <w:autoSpaceDN w:val="0"/>
              <w:adjustRightInd w:val="0"/>
              <w:spacing w:after="0"/>
              <w:textAlignment w:val="baseline"/>
              <w:rPr>
                <w:rFonts w:ascii="Arial" w:eastAsia="SimSun" w:hAnsi="Arial"/>
                <w:sz w:val="18"/>
                <w:szCs w:val="22"/>
                <w:lang w:eastAsia="sv-SE"/>
              </w:rPr>
            </w:pPr>
            <w:proofErr w:type="spellStart"/>
            <w:r w:rsidRPr="00E4375C">
              <w:rPr>
                <w:rFonts w:ascii="Arial" w:eastAsia="SimSun" w:hAnsi="Arial"/>
                <w:b/>
                <w:i/>
                <w:sz w:val="18"/>
                <w:szCs w:val="22"/>
                <w:lang w:eastAsia="sv-SE"/>
              </w:rPr>
              <w:t>searchSpaceMTCH</w:t>
            </w:r>
            <w:proofErr w:type="spellEnd"/>
          </w:p>
          <w:p w14:paraId="58F2A9E3" w14:textId="77777777" w:rsidR="00E4375C" w:rsidRPr="00E4375C" w:rsidRDefault="00E4375C" w:rsidP="00E4375C">
            <w:pPr>
              <w:keepNext/>
              <w:keepLines/>
              <w:overflowPunct w:val="0"/>
              <w:autoSpaceDE w:val="0"/>
              <w:autoSpaceDN w:val="0"/>
              <w:adjustRightInd w:val="0"/>
              <w:spacing w:after="0"/>
              <w:textAlignment w:val="baseline"/>
              <w:rPr>
                <w:rFonts w:ascii="Arial" w:eastAsia="SimSun" w:hAnsi="Arial"/>
                <w:b/>
                <w:i/>
                <w:sz w:val="18"/>
                <w:szCs w:val="22"/>
                <w:lang w:eastAsia="sv-SE"/>
              </w:rPr>
            </w:pPr>
            <w:r w:rsidRPr="00E4375C">
              <w:rPr>
                <w:rFonts w:ascii="Arial" w:eastAsia="SimSun" w:hAnsi="Arial"/>
                <w:sz w:val="18"/>
                <w:szCs w:val="22"/>
                <w:lang w:eastAsia="sv-SE"/>
              </w:rPr>
              <w:t xml:space="preserve">ID of the search space for </w:t>
            </w:r>
            <w:r w:rsidRPr="00E4375C">
              <w:rPr>
                <w:rFonts w:ascii="Arial" w:eastAsia="SimSun" w:hAnsi="Arial"/>
                <w:sz w:val="18"/>
                <w:lang w:eastAsia="sv-SE"/>
              </w:rPr>
              <w:t>MTCH</w:t>
            </w:r>
            <w:r w:rsidRPr="00E4375C">
              <w:rPr>
                <w:rFonts w:ascii="Arial" w:eastAsia="SimSun" w:hAnsi="Arial"/>
                <w:sz w:val="18"/>
                <w:szCs w:val="22"/>
                <w:lang w:eastAsia="sv-SE"/>
              </w:rPr>
              <w:t xml:space="preserve"> of MBS broadcast. If the field is absent, the UE applies </w:t>
            </w:r>
            <w:proofErr w:type="spellStart"/>
            <w:r w:rsidRPr="00E4375C">
              <w:rPr>
                <w:rFonts w:ascii="Arial" w:eastAsia="SimSun" w:hAnsi="Arial"/>
                <w:i/>
                <w:sz w:val="18"/>
                <w:szCs w:val="22"/>
                <w:lang w:eastAsia="sv-SE"/>
              </w:rPr>
              <w:t>searchSpaceMCCH</w:t>
            </w:r>
            <w:proofErr w:type="spellEnd"/>
            <w:r w:rsidRPr="00E4375C">
              <w:rPr>
                <w:rFonts w:ascii="Arial" w:eastAsia="SimSun" w:hAnsi="Arial"/>
                <w:sz w:val="18"/>
                <w:szCs w:val="22"/>
                <w:lang w:eastAsia="zh-CN"/>
              </w:rPr>
              <w:t xml:space="preserve"> </w:t>
            </w:r>
            <w:r w:rsidRPr="00E4375C">
              <w:rPr>
                <w:rFonts w:ascii="Arial" w:eastAsia="SimSun" w:hAnsi="Arial"/>
                <w:sz w:val="18"/>
                <w:szCs w:val="22"/>
                <w:lang w:eastAsia="sv-SE"/>
              </w:rPr>
              <w:t>also for MTCH, (see TS 38.213 [13], clause 10).</w:t>
            </w:r>
          </w:p>
        </w:tc>
      </w:tr>
      <w:tr w:rsidR="00E4375C" w:rsidRPr="00E4375C" w14:paraId="70BA4630" w14:textId="77777777" w:rsidTr="006F14E9">
        <w:tc>
          <w:tcPr>
            <w:tcW w:w="14173" w:type="dxa"/>
            <w:tcBorders>
              <w:top w:val="single" w:sz="4" w:space="0" w:color="auto"/>
              <w:left w:val="single" w:sz="4" w:space="0" w:color="auto"/>
              <w:bottom w:val="single" w:sz="4" w:space="0" w:color="auto"/>
              <w:right w:val="single" w:sz="4" w:space="0" w:color="auto"/>
            </w:tcBorders>
            <w:hideMark/>
          </w:tcPr>
          <w:p w14:paraId="0797D3E5" w14:textId="77777777" w:rsidR="00E4375C" w:rsidRPr="00E4375C" w:rsidRDefault="00E4375C" w:rsidP="00E4375C">
            <w:pPr>
              <w:keepNext/>
              <w:keepLines/>
              <w:overflowPunct w:val="0"/>
              <w:autoSpaceDE w:val="0"/>
              <w:autoSpaceDN w:val="0"/>
              <w:adjustRightInd w:val="0"/>
              <w:spacing w:after="0"/>
              <w:textAlignment w:val="baseline"/>
              <w:rPr>
                <w:rFonts w:ascii="Arial" w:eastAsia="SimSun" w:hAnsi="Arial"/>
                <w:sz w:val="18"/>
                <w:szCs w:val="22"/>
                <w:lang w:eastAsia="sv-SE"/>
              </w:rPr>
            </w:pPr>
            <w:proofErr w:type="spellStart"/>
            <w:r w:rsidRPr="00E4375C">
              <w:rPr>
                <w:rFonts w:ascii="Arial" w:eastAsia="SimSun" w:hAnsi="Arial"/>
                <w:b/>
                <w:i/>
                <w:sz w:val="18"/>
                <w:szCs w:val="22"/>
                <w:lang w:eastAsia="sv-SE"/>
              </w:rPr>
              <w:t>searchSpaceOtherSystemInformation</w:t>
            </w:r>
            <w:proofErr w:type="spellEnd"/>
          </w:p>
          <w:p w14:paraId="66A8B1CF" w14:textId="77777777" w:rsidR="00E4375C" w:rsidRPr="00E4375C" w:rsidRDefault="00E4375C" w:rsidP="00E4375C">
            <w:pPr>
              <w:keepNext/>
              <w:keepLines/>
              <w:overflowPunct w:val="0"/>
              <w:autoSpaceDE w:val="0"/>
              <w:autoSpaceDN w:val="0"/>
              <w:adjustRightInd w:val="0"/>
              <w:spacing w:after="0"/>
              <w:textAlignment w:val="baseline"/>
              <w:rPr>
                <w:rFonts w:ascii="Arial" w:eastAsia="SimSun" w:hAnsi="Arial"/>
                <w:sz w:val="18"/>
                <w:szCs w:val="22"/>
                <w:lang w:eastAsia="sv-SE"/>
              </w:rPr>
            </w:pPr>
            <w:r w:rsidRPr="00E4375C">
              <w:rPr>
                <w:rFonts w:ascii="Arial" w:eastAsia="SimSun" w:hAnsi="Arial"/>
                <w:sz w:val="18"/>
                <w:szCs w:val="22"/>
                <w:lang w:eastAsia="sv-SE"/>
              </w:rPr>
              <w:t xml:space="preserve">ID of the Search space for other system information, i.e., </w:t>
            </w:r>
            <w:r w:rsidRPr="00E4375C">
              <w:rPr>
                <w:rFonts w:ascii="Arial" w:eastAsia="SimSun" w:hAnsi="Arial"/>
                <w:i/>
                <w:sz w:val="18"/>
                <w:lang w:eastAsia="sv-SE"/>
              </w:rPr>
              <w:t>SIB2</w:t>
            </w:r>
            <w:r w:rsidRPr="00E4375C">
              <w:rPr>
                <w:rFonts w:ascii="Arial" w:eastAsia="SimSun" w:hAnsi="Arial"/>
                <w:sz w:val="18"/>
                <w:szCs w:val="22"/>
                <w:lang w:eastAsia="sv-SE"/>
              </w:rPr>
              <w:t xml:space="preserve"> and beyond (see TS 38.213 [13], clause 10.1) If the field is absent, the UE does not receive other system information in this BWP. </w:t>
            </w:r>
            <w:r w:rsidRPr="00E4375C">
              <w:rPr>
                <w:rFonts w:ascii="Arial" w:eastAsia="Times New Roman" w:hAnsi="Arial"/>
                <w:sz w:val="18"/>
                <w:lang w:eastAsia="ja-JP"/>
              </w:rPr>
              <w:t xml:space="preserve">This field is absent for the </w:t>
            </w:r>
            <w:proofErr w:type="spellStart"/>
            <w:r w:rsidRPr="00E4375C">
              <w:rPr>
                <w:rFonts w:ascii="Arial" w:eastAsia="Times New Roman" w:hAnsi="Arial"/>
                <w:sz w:val="18"/>
                <w:lang w:eastAsia="ja-JP"/>
              </w:rPr>
              <w:t>RedCap</w:t>
            </w:r>
            <w:proofErr w:type="spellEnd"/>
            <w:r w:rsidRPr="00E4375C">
              <w:rPr>
                <w:rFonts w:ascii="Arial" w:eastAsia="Times New Roman" w:hAnsi="Arial"/>
                <w:sz w:val="18"/>
                <w:lang w:eastAsia="ja-JP"/>
              </w:rPr>
              <w:t xml:space="preserve"> specific initial DL BWP, if it does not include CD-SSB and the entire CORESET#0.</w:t>
            </w:r>
          </w:p>
        </w:tc>
      </w:tr>
      <w:tr w:rsidR="00E4375C" w:rsidRPr="00E4375C" w14:paraId="3F821E6F" w14:textId="77777777" w:rsidTr="006F14E9">
        <w:tc>
          <w:tcPr>
            <w:tcW w:w="14173" w:type="dxa"/>
            <w:tcBorders>
              <w:top w:val="single" w:sz="4" w:space="0" w:color="auto"/>
              <w:left w:val="single" w:sz="4" w:space="0" w:color="auto"/>
              <w:bottom w:val="single" w:sz="4" w:space="0" w:color="auto"/>
              <w:right w:val="single" w:sz="4" w:space="0" w:color="auto"/>
            </w:tcBorders>
            <w:hideMark/>
          </w:tcPr>
          <w:p w14:paraId="3523802C" w14:textId="77777777" w:rsidR="00E4375C" w:rsidRPr="00E4375C" w:rsidRDefault="00E4375C" w:rsidP="00E4375C">
            <w:pPr>
              <w:keepNext/>
              <w:keepLines/>
              <w:overflowPunct w:val="0"/>
              <w:autoSpaceDE w:val="0"/>
              <w:autoSpaceDN w:val="0"/>
              <w:adjustRightInd w:val="0"/>
              <w:spacing w:after="0"/>
              <w:textAlignment w:val="baseline"/>
              <w:rPr>
                <w:rFonts w:ascii="Arial" w:eastAsia="SimSun" w:hAnsi="Arial"/>
                <w:sz w:val="18"/>
                <w:szCs w:val="22"/>
                <w:lang w:eastAsia="sv-SE"/>
              </w:rPr>
            </w:pPr>
            <w:r w:rsidRPr="00E4375C">
              <w:rPr>
                <w:rFonts w:ascii="Arial" w:eastAsia="SimSun" w:hAnsi="Arial"/>
                <w:b/>
                <w:i/>
                <w:sz w:val="18"/>
                <w:szCs w:val="22"/>
                <w:lang w:eastAsia="sv-SE"/>
              </w:rPr>
              <w:lastRenderedPageBreak/>
              <w:t>searchSpaceSIB1</w:t>
            </w:r>
          </w:p>
          <w:p w14:paraId="2DF8DEA5" w14:textId="77777777" w:rsidR="00E4375C" w:rsidRPr="00E4375C" w:rsidRDefault="00E4375C" w:rsidP="00E4375C">
            <w:pPr>
              <w:keepNext/>
              <w:keepLines/>
              <w:overflowPunct w:val="0"/>
              <w:autoSpaceDE w:val="0"/>
              <w:autoSpaceDN w:val="0"/>
              <w:adjustRightInd w:val="0"/>
              <w:spacing w:after="0"/>
              <w:textAlignment w:val="baseline"/>
              <w:rPr>
                <w:rFonts w:ascii="Arial" w:eastAsia="SimSun" w:hAnsi="Arial"/>
                <w:sz w:val="18"/>
                <w:szCs w:val="22"/>
                <w:lang w:eastAsia="sv-SE"/>
              </w:rPr>
            </w:pPr>
            <w:r w:rsidRPr="00E4375C">
              <w:rPr>
                <w:rFonts w:ascii="Arial" w:eastAsia="SimSun" w:hAnsi="Arial"/>
                <w:sz w:val="18"/>
                <w:szCs w:val="22"/>
                <w:lang w:eastAsia="sv-SE"/>
              </w:rPr>
              <w:t xml:space="preserve">ID of the search space for </w:t>
            </w:r>
            <w:r w:rsidRPr="00E4375C">
              <w:rPr>
                <w:rFonts w:ascii="Arial" w:eastAsia="SimSun" w:hAnsi="Arial"/>
                <w:i/>
                <w:sz w:val="18"/>
                <w:lang w:eastAsia="sv-SE"/>
              </w:rPr>
              <w:t>SIB1</w:t>
            </w:r>
            <w:r w:rsidRPr="00E4375C">
              <w:rPr>
                <w:rFonts w:ascii="Arial" w:eastAsia="SimSun" w:hAnsi="Arial"/>
                <w:sz w:val="18"/>
                <w:szCs w:val="22"/>
                <w:lang w:eastAsia="sv-SE"/>
              </w:rPr>
              <w:t xml:space="preserve"> message. In the initial DL BWP of the UE′s </w:t>
            </w:r>
            <w:proofErr w:type="spellStart"/>
            <w:r w:rsidRPr="00E4375C">
              <w:rPr>
                <w:rFonts w:ascii="Arial" w:eastAsia="SimSun" w:hAnsi="Arial"/>
                <w:sz w:val="18"/>
                <w:szCs w:val="22"/>
                <w:lang w:eastAsia="sv-SE"/>
              </w:rPr>
              <w:t>PCell</w:t>
            </w:r>
            <w:proofErr w:type="spellEnd"/>
            <w:r w:rsidRPr="00E4375C">
              <w:rPr>
                <w:rFonts w:ascii="Arial" w:eastAsia="SimSun" w:hAnsi="Arial"/>
                <w:sz w:val="18"/>
                <w:szCs w:val="22"/>
                <w:lang w:eastAsia="sv-SE"/>
              </w:rPr>
              <w:t xml:space="preserve">, the network sets this field to 0. If the field is absent, the UE does not receive </w:t>
            </w:r>
            <w:r w:rsidRPr="00E4375C">
              <w:rPr>
                <w:rFonts w:ascii="Arial" w:eastAsia="SimSun" w:hAnsi="Arial"/>
                <w:i/>
                <w:sz w:val="18"/>
                <w:lang w:eastAsia="sv-SE"/>
              </w:rPr>
              <w:t>SIB1</w:t>
            </w:r>
            <w:r w:rsidRPr="00E4375C">
              <w:rPr>
                <w:rFonts w:ascii="Arial" w:eastAsia="SimSun" w:hAnsi="Arial"/>
                <w:sz w:val="18"/>
                <w:szCs w:val="22"/>
                <w:lang w:eastAsia="sv-SE"/>
              </w:rPr>
              <w:t xml:space="preserve"> in this BWP. (see TS 38.213 [13], clause 10). </w:t>
            </w:r>
            <w:r w:rsidRPr="00E4375C">
              <w:rPr>
                <w:rFonts w:ascii="Arial" w:eastAsia="Times New Roman" w:hAnsi="Arial"/>
                <w:sz w:val="18"/>
                <w:lang w:eastAsia="ja-JP"/>
              </w:rPr>
              <w:t xml:space="preserve">This field is absent for the </w:t>
            </w:r>
            <w:proofErr w:type="spellStart"/>
            <w:r w:rsidRPr="00E4375C">
              <w:rPr>
                <w:rFonts w:ascii="Arial" w:eastAsia="Times New Roman" w:hAnsi="Arial"/>
                <w:sz w:val="18"/>
                <w:lang w:eastAsia="ja-JP"/>
              </w:rPr>
              <w:t>RedCap</w:t>
            </w:r>
            <w:proofErr w:type="spellEnd"/>
            <w:r w:rsidRPr="00E4375C">
              <w:rPr>
                <w:rFonts w:ascii="Arial" w:eastAsia="Times New Roman" w:hAnsi="Arial"/>
                <w:sz w:val="18"/>
                <w:lang w:eastAsia="ja-JP"/>
              </w:rPr>
              <w:t xml:space="preserve"> specific initial DL BWP, if it does not include CD-SSB and the entire CORESET#0.</w:t>
            </w:r>
          </w:p>
        </w:tc>
      </w:tr>
      <w:tr w:rsidR="00E4375C" w:rsidRPr="00E4375C" w14:paraId="1CE64280" w14:textId="77777777" w:rsidTr="006F14E9">
        <w:tc>
          <w:tcPr>
            <w:tcW w:w="14173" w:type="dxa"/>
            <w:tcBorders>
              <w:top w:val="single" w:sz="4" w:space="0" w:color="auto"/>
              <w:left w:val="single" w:sz="4" w:space="0" w:color="auto"/>
              <w:bottom w:val="single" w:sz="4" w:space="0" w:color="auto"/>
              <w:right w:val="single" w:sz="4" w:space="0" w:color="auto"/>
            </w:tcBorders>
            <w:hideMark/>
          </w:tcPr>
          <w:p w14:paraId="7DD64E87" w14:textId="77777777" w:rsidR="00E4375C" w:rsidRPr="00E4375C" w:rsidRDefault="00E4375C" w:rsidP="00E4375C">
            <w:pPr>
              <w:keepNext/>
              <w:keepLines/>
              <w:overflowPunct w:val="0"/>
              <w:autoSpaceDE w:val="0"/>
              <w:autoSpaceDN w:val="0"/>
              <w:adjustRightInd w:val="0"/>
              <w:spacing w:after="0"/>
              <w:textAlignment w:val="baseline"/>
              <w:rPr>
                <w:rFonts w:ascii="Arial" w:eastAsia="SimSun" w:hAnsi="Arial"/>
                <w:sz w:val="18"/>
                <w:szCs w:val="22"/>
                <w:lang w:eastAsia="sv-SE"/>
              </w:rPr>
            </w:pPr>
            <w:proofErr w:type="spellStart"/>
            <w:r w:rsidRPr="00E4375C">
              <w:rPr>
                <w:rFonts w:ascii="Arial" w:eastAsia="SimSun" w:hAnsi="Arial"/>
                <w:b/>
                <w:i/>
                <w:sz w:val="18"/>
                <w:szCs w:val="22"/>
                <w:lang w:eastAsia="sv-SE"/>
              </w:rPr>
              <w:t>searchSpaceZero</w:t>
            </w:r>
            <w:proofErr w:type="spellEnd"/>
          </w:p>
          <w:p w14:paraId="218F98D1" w14:textId="77777777" w:rsidR="00E4375C" w:rsidRPr="00E4375C" w:rsidRDefault="00E4375C" w:rsidP="00E4375C">
            <w:pPr>
              <w:keepNext/>
              <w:keepLines/>
              <w:overflowPunct w:val="0"/>
              <w:autoSpaceDE w:val="0"/>
              <w:autoSpaceDN w:val="0"/>
              <w:adjustRightInd w:val="0"/>
              <w:spacing w:after="0"/>
              <w:textAlignment w:val="baseline"/>
              <w:rPr>
                <w:rFonts w:ascii="Arial" w:eastAsia="SimSun" w:hAnsi="Arial"/>
                <w:sz w:val="18"/>
                <w:szCs w:val="22"/>
                <w:lang w:eastAsia="sv-SE"/>
              </w:rPr>
            </w:pPr>
            <w:r w:rsidRPr="00E4375C">
              <w:rPr>
                <w:rFonts w:ascii="Arial" w:eastAsia="SimSun" w:hAnsi="Arial"/>
                <w:sz w:val="18"/>
                <w:szCs w:val="22"/>
                <w:lang w:eastAsia="sv-SE"/>
              </w:rPr>
              <w:t xml:space="preserve">Parameters of the common SearchSpace#0. The values are interpreted like the corresponding bits in </w:t>
            </w:r>
            <w:r w:rsidRPr="00E4375C">
              <w:rPr>
                <w:rFonts w:ascii="Arial" w:eastAsia="SimSun" w:hAnsi="Arial"/>
                <w:i/>
                <w:sz w:val="18"/>
                <w:lang w:eastAsia="sv-SE"/>
              </w:rPr>
              <w:t>MIB</w:t>
            </w:r>
            <w:r w:rsidRPr="00E4375C">
              <w:rPr>
                <w:rFonts w:ascii="Arial" w:eastAsia="SimSun" w:hAnsi="Arial"/>
                <w:sz w:val="18"/>
                <w:szCs w:val="22"/>
                <w:lang w:eastAsia="sv-SE"/>
              </w:rPr>
              <w:t xml:space="preserve"> </w:t>
            </w:r>
            <w:r w:rsidRPr="00E4375C">
              <w:rPr>
                <w:rFonts w:ascii="Arial" w:eastAsia="SimSun" w:hAnsi="Arial"/>
                <w:i/>
                <w:sz w:val="18"/>
                <w:lang w:eastAsia="sv-SE"/>
              </w:rPr>
              <w:t>pdcch-ConfigSIB1</w:t>
            </w:r>
            <w:r w:rsidRPr="00E4375C">
              <w:rPr>
                <w:rFonts w:ascii="Arial" w:eastAsia="SimSun" w:hAnsi="Arial"/>
                <w:sz w:val="18"/>
                <w:szCs w:val="22"/>
                <w:lang w:eastAsia="sv-SE"/>
              </w:rPr>
              <w:t xml:space="preserve">. Even though this field is only configured in the initial BWP (BWP#0), </w:t>
            </w:r>
            <w:proofErr w:type="spellStart"/>
            <w:r w:rsidRPr="00E4375C">
              <w:rPr>
                <w:rFonts w:ascii="Arial" w:eastAsia="SimSun" w:hAnsi="Arial"/>
                <w:i/>
                <w:sz w:val="18"/>
                <w:lang w:eastAsia="sv-SE"/>
              </w:rPr>
              <w:t>searchSpaceZero</w:t>
            </w:r>
            <w:proofErr w:type="spellEnd"/>
            <w:r w:rsidRPr="00E4375C">
              <w:rPr>
                <w:rFonts w:ascii="Arial" w:eastAsia="SimSun" w:hAnsi="Arial"/>
                <w:sz w:val="18"/>
                <w:szCs w:val="22"/>
                <w:lang w:eastAsia="sv-SE"/>
              </w:rPr>
              <w:t xml:space="preserve"> can be used in search spaces configured in other DL BWP(s) than the initial DL BWP if the conditions described in TS 38.213 [13], clause 10, are satisfied.</w:t>
            </w:r>
          </w:p>
        </w:tc>
      </w:tr>
    </w:tbl>
    <w:p w14:paraId="4891E14C" w14:textId="77777777" w:rsidR="00E4375C" w:rsidRPr="00E4375C" w:rsidRDefault="00E4375C" w:rsidP="00E4375C">
      <w:pPr>
        <w:overflowPunct w:val="0"/>
        <w:autoSpaceDE w:val="0"/>
        <w:autoSpaceDN w:val="0"/>
        <w:adjustRightInd w:val="0"/>
        <w:textAlignment w:val="baseline"/>
        <w:rPr>
          <w:rFonts w:eastAsia="SimSu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E4375C" w:rsidRPr="00E4375C" w14:paraId="261A15E2" w14:textId="77777777" w:rsidTr="006F14E9">
        <w:tc>
          <w:tcPr>
            <w:tcW w:w="3682" w:type="dxa"/>
            <w:tcBorders>
              <w:top w:val="single" w:sz="4" w:space="0" w:color="auto"/>
              <w:left w:val="single" w:sz="4" w:space="0" w:color="auto"/>
              <w:bottom w:val="single" w:sz="4" w:space="0" w:color="auto"/>
              <w:right w:val="single" w:sz="4" w:space="0" w:color="auto"/>
            </w:tcBorders>
            <w:hideMark/>
          </w:tcPr>
          <w:p w14:paraId="1F7CEE50" w14:textId="77777777" w:rsidR="00E4375C" w:rsidRPr="00E4375C" w:rsidRDefault="00E4375C" w:rsidP="00E4375C">
            <w:pPr>
              <w:keepNext/>
              <w:keepLines/>
              <w:overflowPunct w:val="0"/>
              <w:autoSpaceDE w:val="0"/>
              <w:autoSpaceDN w:val="0"/>
              <w:adjustRightInd w:val="0"/>
              <w:spacing w:after="0"/>
              <w:jc w:val="center"/>
              <w:textAlignment w:val="baseline"/>
              <w:rPr>
                <w:rFonts w:ascii="Arial" w:eastAsia="SimSun" w:hAnsi="Arial"/>
                <w:b/>
                <w:sz w:val="18"/>
                <w:szCs w:val="22"/>
                <w:lang w:eastAsia="sv-SE"/>
              </w:rPr>
            </w:pPr>
            <w:r w:rsidRPr="00E4375C">
              <w:rPr>
                <w:rFonts w:ascii="Arial" w:eastAsia="SimSun" w:hAnsi="Arial"/>
                <w:b/>
                <w:sz w:val="18"/>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hideMark/>
          </w:tcPr>
          <w:p w14:paraId="16CF3467" w14:textId="77777777" w:rsidR="00E4375C" w:rsidRPr="00E4375C" w:rsidRDefault="00E4375C" w:rsidP="00E4375C">
            <w:pPr>
              <w:keepNext/>
              <w:keepLines/>
              <w:overflowPunct w:val="0"/>
              <w:autoSpaceDE w:val="0"/>
              <w:autoSpaceDN w:val="0"/>
              <w:adjustRightInd w:val="0"/>
              <w:spacing w:after="0"/>
              <w:jc w:val="center"/>
              <w:textAlignment w:val="baseline"/>
              <w:rPr>
                <w:rFonts w:ascii="Arial" w:eastAsia="SimSun" w:hAnsi="Arial"/>
                <w:b/>
                <w:sz w:val="18"/>
                <w:szCs w:val="22"/>
                <w:lang w:eastAsia="sv-SE"/>
              </w:rPr>
            </w:pPr>
            <w:r w:rsidRPr="00E4375C">
              <w:rPr>
                <w:rFonts w:ascii="Arial" w:eastAsia="SimSun" w:hAnsi="Arial"/>
                <w:b/>
                <w:sz w:val="18"/>
                <w:szCs w:val="22"/>
                <w:lang w:eastAsia="sv-SE"/>
              </w:rPr>
              <w:t>Explanation</w:t>
            </w:r>
          </w:p>
        </w:tc>
      </w:tr>
      <w:tr w:rsidR="00E4375C" w:rsidRPr="00E4375C" w14:paraId="686FEEA0" w14:textId="77777777" w:rsidTr="006F14E9">
        <w:tc>
          <w:tcPr>
            <w:tcW w:w="3682" w:type="dxa"/>
            <w:tcBorders>
              <w:top w:val="single" w:sz="4" w:space="0" w:color="auto"/>
              <w:left w:val="single" w:sz="4" w:space="0" w:color="auto"/>
              <w:bottom w:val="single" w:sz="4" w:space="0" w:color="auto"/>
              <w:right w:val="single" w:sz="4" w:space="0" w:color="auto"/>
            </w:tcBorders>
            <w:hideMark/>
          </w:tcPr>
          <w:p w14:paraId="51C636FF" w14:textId="77777777" w:rsidR="00E4375C" w:rsidRPr="00E4375C" w:rsidRDefault="00E4375C" w:rsidP="00E4375C">
            <w:pPr>
              <w:keepNext/>
              <w:keepLines/>
              <w:overflowPunct w:val="0"/>
              <w:autoSpaceDE w:val="0"/>
              <w:autoSpaceDN w:val="0"/>
              <w:adjustRightInd w:val="0"/>
              <w:spacing w:after="0"/>
              <w:textAlignment w:val="baseline"/>
              <w:rPr>
                <w:rFonts w:ascii="Arial" w:eastAsia="SimSun" w:hAnsi="Arial"/>
                <w:i/>
                <w:sz w:val="18"/>
                <w:szCs w:val="22"/>
                <w:lang w:eastAsia="sv-SE"/>
              </w:rPr>
            </w:pPr>
            <w:proofErr w:type="spellStart"/>
            <w:r w:rsidRPr="00E4375C">
              <w:rPr>
                <w:rFonts w:ascii="Arial" w:eastAsia="SimSun" w:hAnsi="Arial"/>
                <w:i/>
                <w:sz w:val="18"/>
                <w:szCs w:val="22"/>
                <w:lang w:eastAsia="sv-SE"/>
              </w:rPr>
              <w:t>InitialBWP</w:t>
            </w:r>
            <w:proofErr w:type="spellEnd"/>
            <w:r w:rsidRPr="00E4375C">
              <w:rPr>
                <w:rFonts w:ascii="Arial" w:eastAsia="SimSun" w:hAnsi="Arial"/>
                <w:i/>
                <w:sz w:val="18"/>
                <w:szCs w:val="22"/>
                <w:lang w:eastAsia="sv-SE"/>
              </w:rPr>
              <w:t>-Only</w:t>
            </w:r>
          </w:p>
        </w:tc>
        <w:tc>
          <w:tcPr>
            <w:tcW w:w="10493" w:type="dxa"/>
            <w:tcBorders>
              <w:top w:val="single" w:sz="4" w:space="0" w:color="auto"/>
              <w:left w:val="single" w:sz="4" w:space="0" w:color="auto"/>
              <w:bottom w:val="single" w:sz="4" w:space="0" w:color="auto"/>
              <w:right w:val="single" w:sz="4" w:space="0" w:color="auto"/>
            </w:tcBorders>
            <w:hideMark/>
          </w:tcPr>
          <w:p w14:paraId="3C38C1CF" w14:textId="77777777" w:rsidR="00E4375C" w:rsidRPr="00E4375C" w:rsidRDefault="00E4375C" w:rsidP="00E4375C">
            <w:pPr>
              <w:keepNext/>
              <w:keepLines/>
              <w:overflowPunct w:val="0"/>
              <w:autoSpaceDE w:val="0"/>
              <w:autoSpaceDN w:val="0"/>
              <w:adjustRightInd w:val="0"/>
              <w:spacing w:after="0"/>
              <w:textAlignment w:val="baseline"/>
              <w:rPr>
                <w:rFonts w:ascii="Arial" w:eastAsia="SimSun" w:hAnsi="Arial"/>
                <w:sz w:val="18"/>
                <w:szCs w:val="22"/>
                <w:lang w:eastAsia="sv-SE"/>
              </w:rPr>
            </w:pPr>
            <w:r w:rsidRPr="00E4375C">
              <w:rPr>
                <w:rFonts w:ascii="Arial" w:eastAsia="SimSun" w:hAnsi="Arial"/>
                <w:sz w:val="18"/>
                <w:szCs w:val="22"/>
                <w:lang w:eastAsia="sv-SE"/>
              </w:rPr>
              <w:t xml:space="preserve">If </w:t>
            </w:r>
            <w:r w:rsidRPr="00E4375C">
              <w:rPr>
                <w:rFonts w:ascii="Arial" w:eastAsia="SimSun" w:hAnsi="Arial"/>
                <w:i/>
                <w:sz w:val="18"/>
                <w:lang w:eastAsia="sv-SE"/>
              </w:rPr>
              <w:t>SIB1</w:t>
            </w:r>
            <w:r w:rsidRPr="00E4375C">
              <w:rPr>
                <w:rFonts w:ascii="Arial" w:eastAsia="SimSun" w:hAnsi="Arial"/>
                <w:sz w:val="18"/>
                <w:szCs w:val="22"/>
                <w:lang w:eastAsia="sv-SE"/>
              </w:rPr>
              <w:t xml:space="preserve"> is broadcast the field is mandatory present in the </w:t>
            </w:r>
            <w:r w:rsidRPr="00E4375C">
              <w:rPr>
                <w:rFonts w:ascii="Arial" w:eastAsia="SimSun" w:hAnsi="Arial"/>
                <w:i/>
                <w:sz w:val="18"/>
                <w:szCs w:val="22"/>
                <w:lang w:eastAsia="sv-SE"/>
              </w:rPr>
              <w:t>PDCCH-</w:t>
            </w:r>
            <w:proofErr w:type="spellStart"/>
            <w:r w:rsidRPr="00E4375C">
              <w:rPr>
                <w:rFonts w:ascii="Arial" w:eastAsia="SimSun" w:hAnsi="Arial"/>
                <w:i/>
                <w:sz w:val="18"/>
                <w:szCs w:val="22"/>
                <w:lang w:eastAsia="sv-SE"/>
              </w:rPr>
              <w:t>ConfigCommon</w:t>
            </w:r>
            <w:proofErr w:type="spellEnd"/>
            <w:r w:rsidRPr="00E4375C">
              <w:rPr>
                <w:rFonts w:ascii="Arial" w:eastAsia="SimSun" w:hAnsi="Arial"/>
                <w:sz w:val="18"/>
                <w:szCs w:val="22"/>
                <w:lang w:eastAsia="sv-SE"/>
              </w:rPr>
              <w:t xml:space="preserve"> of the initial BWP (BWP#0) in </w:t>
            </w:r>
            <w:proofErr w:type="spellStart"/>
            <w:r w:rsidRPr="00E4375C">
              <w:rPr>
                <w:rFonts w:ascii="Arial" w:eastAsia="SimSun" w:hAnsi="Arial"/>
                <w:i/>
                <w:sz w:val="18"/>
                <w:szCs w:val="22"/>
                <w:lang w:eastAsia="sv-SE"/>
              </w:rPr>
              <w:t>ServingCellConfigCommon</w:t>
            </w:r>
            <w:proofErr w:type="spellEnd"/>
            <w:r w:rsidRPr="00E4375C">
              <w:rPr>
                <w:rFonts w:ascii="Arial" w:eastAsia="SimSun" w:hAnsi="Arial"/>
                <w:sz w:val="18"/>
                <w:szCs w:val="22"/>
                <w:lang w:eastAsia="sv-SE"/>
              </w:rPr>
              <w:t xml:space="preserve">; it is absent in other BWPs and when sent in system information. If SIB1 is not broadcast and there is an SSB associated to the cell, the field is optionally present, Need M, in the </w:t>
            </w:r>
            <w:r w:rsidRPr="00E4375C">
              <w:rPr>
                <w:rFonts w:ascii="Arial" w:eastAsia="SimSun" w:hAnsi="Arial"/>
                <w:i/>
                <w:sz w:val="18"/>
                <w:szCs w:val="22"/>
                <w:lang w:eastAsia="sv-SE"/>
              </w:rPr>
              <w:t>PDCCH-</w:t>
            </w:r>
            <w:proofErr w:type="spellStart"/>
            <w:r w:rsidRPr="00E4375C">
              <w:rPr>
                <w:rFonts w:ascii="Arial" w:eastAsia="SimSun" w:hAnsi="Arial"/>
                <w:i/>
                <w:sz w:val="18"/>
                <w:szCs w:val="22"/>
                <w:lang w:eastAsia="sv-SE"/>
              </w:rPr>
              <w:t>ConfigCommon</w:t>
            </w:r>
            <w:proofErr w:type="spellEnd"/>
            <w:r w:rsidRPr="00E4375C">
              <w:rPr>
                <w:rFonts w:ascii="Arial" w:eastAsia="SimSun" w:hAnsi="Arial"/>
                <w:sz w:val="18"/>
                <w:szCs w:val="22"/>
                <w:lang w:eastAsia="sv-SE"/>
              </w:rPr>
              <w:t xml:space="preserve"> of the initial BWP (BWP#0) in </w:t>
            </w:r>
            <w:proofErr w:type="spellStart"/>
            <w:r w:rsidRPr="00E4375C">
              <w:rPr>
                <w:rFonts w:ascii="Arial" w:eastAsia="SimSun" w:hAnsi="Arial"/>
                <w:i/>
                <w:sz w:val="18"/>
                <w:szCs w:val="22"/>
                <w:lang w:eastAsia="sv-SE"/>
              </w:rPr>
              <w:t>ServingCellConfigCommon</w:t>
            </w:r>
            <w:proofErr w:type="spellEnd"/>
            <w:r w:rsidRPr="00E4375C">
              <w:rPr>
                <w:rFonts w:ascii="Arial" w:eastAsia="SimSun" w:hAnsi="Arial"/>
                <w:sz w:val="18"/>
                <w:szCs w:val="22"/>
                <w:lang w:eastAsia="sv-SE"/>
              </w:rPr>
              <w:t xml:space="preserve"> (still with the same setting for all UEs). In other cases, the field is absent.</w:t>
            </w:r>
          </w:p>
        </w:tc>
      </w:tr>
      <w:tr w:rsidR="00E4375C" w:rsidRPr="00E4375C" w14:paraId="4326E380" w14:textId="77777777" w:rsidTr="006F14E9">
        <w:tc>
          <w:tcPr>
            <w:tcW w:w="3682" w:type="dxa"/>
            <w:tcBorders>
              <w:top w:val="single" w:sz="4" w:space="0" w:color="auto"/>
              <w:left w:val="single" w:sz="4" w:space="0" w:color="auto"/>
              <w:bottom w:val="single" w:sz="4" w:space="0" w:color="auto"/>
              <w:right w:val="single" w:sz="4" w:space="0" w:color="auto"/>
            </w:tcBorders>
            <w:hideMark/>
          </w:tcPr>
          <w:p w14:paraId="29225475" w14:textId="77777777" w:rsidR="00E4375C" w:rsidRPr="00E4375C" w:rsidRDefault="00E4375C" w:rsidP="00E4375C">
            <w:pPr>
              <w:keepNext/>
              <w:keepLines/>
              <w:overflowPunct w:val="0"/>
              <w:autoSpaceDE w:val="0"/>
              <w:autoSpaceDN w:val="0"/>
              <w:adjustRightInd w:val="0"/>
              <w:spacing w:after="0"/>
              <w:textAlignment w:val="baseline"/>
              <w:rPr>
                <w:rFonts w:ascii="Arial" w:eastAsia="SimSun" w:hAnsi="Arial"/>
                <w:i/>
                <w:sz w:val="18"/>
                <w:lang w:eastAsia="sv-SE"/>
              </w:rPr>
            </w:pPr>
            <w:proofErr w:type="spellStart"/>
            <w:r w:rsidRPr="00E4375C">
              <w:rPr>
                <w:rFonts w:ascii="Arial" w:eastAsia="SimSun" w:hAnsi="Arial"/>
                <w:i/>
                <w:sz w:val="18"/>
                <w:lang w:eastAsia="sv-SE"/>
              </w:rPr>
              <w:t>OtherBWP</w:t>
            </w:r>
            <w:proofErr w:type="spellEnd"/>
          </w:p>
        </w:tc>
        <w:tc>
          <w:tcPr>
            <w:tcW w:w="10493" w:type="dxa"/>
            <w:tcBorders>
              <w:top w:val="single" w:sz="4" w:space="0" w:color="auto"/>
              <w:left w:val="single" w:sz="4" w:space="0" w:color="auto"/>
              <w:bottom w:val="single" w:sz="4" w:space="0" w:color="auto"/>
              <w:right w:val="single" w:sz="4" w:space="0" w:color="auto"/>
            </w:tcBorders>
            <w:hideMark/>
          </w:tcPr>
          <w:p w14:paraId="250EC84C" w14:textId="77777777" w:rsidR="00E4375C" w:rsidRPr="00E4375C" w:rsidRDefault="00E4375C" w:rsidP="00E4375C">
            <w:pPr>
              <w:keepNext/>
              <w:keepLines/>
              <w:overflowPunct w:val="0"/>
              <w:autoSpaceDE w:val="0"/>
              <w:autoSpaceDN w:val="0"/>
              <w:adjustRightInd w:val="0"/>
              <w:spacing w:after="0"/>
              <w:textAlignment w:val="baseline"/>
              <w:rPr>
                <w:rFonts w:ascii="Arial" w:eastAsia="SimSun" w:hAnsi="Arial"/>
                <w:sz w:val="18"/>
                <w:lang w:eastAsia="sv-SE"/>
              </w:rPr>
            </w:pPr>
            <w:r w:rsidRPr="00E4375C">
              <w:rPr>
                <w:rFonts w:ascii="Arial" w:eastAsia="SimSun" w:hAnsi="Arial"/>
                <w:sz w:val="18"/>
                <w:lang w:eastAsia="sv-SE"/>
              </w:rPr>
              <w:t xml:space="preserve">This field is optionally present, Need R, if this BWP is not the </w:t>
            </w:r>
            <w:proofErr w:type="spellStart"/>
            <w:r w:rsidRPr="00E4375C">
              <w:rPr>
                <w:rFonts w:ascii="Arial" w:eastAsia="SimSun" w:hAnsi="Arial"/>
                <w:i/>
                <w:iCs/>
                <w:sz w:val="18"/>
                <w:lang w:eastAsia="sv-SE"/>
              </w:rPr>
              <w:t>initialDownlinkBWP</w:t>
            </w:r>
            <w:proofErr w:type="spellEnd"/>
            <w:r w:rsidRPr="00E4375C">
              <w:rPr>
                <w:rFonts w:ascii="Arial" w:eastAsia="SimSun" w:hAnsi="Arial"/>
                <w:sz w:val="18"/>
                <w:lang w:eastAsia="sv-SE"/>
              </w:rPr>
              <w:t xml:space="preserve"> and </w:t>
            </w:r>
            <w:proofErr w:type="spellStart"/>
            <w:r w:rsidRPr="00E4375C">
              <w:rPr>
                <w:rFonts w:ascii="Arial" w:eastAsia="SimSun" w:hAnsi="Arial"/>
                <w:i/>
                <w:sz w:val="18"/>
                <w:lang w:eastAsia="sv-SE"/>
              </w:rPr>
              <w:t>pagingSearchSpace</w:t>
            </w:r>
            <w:proofErr w:type="spellEnd"/>
            <w:r w:rsidRPr="00E4375C">
              <w:rPr>
                <w:rFonts w:ascii="Arial" w:eastAsia="SimSun" w:hAnsi="Arial"/>
                <w:sz w:val="18"/>
                <w:lang w:eastAsia="sv-SE"/>
              </w:rPr>
              <w:t xml:space="preserve"> is configured in this BWP. Otherwise this field is absent.</w:t>
            </w:r>
          </w:p>
        </w:tc>
      </w:tr>
      <w:tr w:rsidR="00E4375C" w:rsidRPr="00E4375C" w14:paraId="353A6993" w14:textId="77777777" w:rsidTr="006F14E9">
        <w:tc>
          <w:tcPr>
            <w:tcW w:w="3682" w:type="dxa"/>
            <w:tcBorders>
              <w:top w:val="single" w:sz="4" w:space="0" w:color="auto"/>
              <w:left w:val="single" w:sz="4" w:space="0" w:color="auto"/>
              <w:bottom w:val="single" w:sz="4" w:space="0" w:color="auto"/>
              <w:right w:val="single" w:sz="4" w:space="0" w:color="auto"/>
            </w:tcBorders>
            <w:hideMark/>
          </w:tcPr>
          <w:p w14:paraId="45F281D0" w14:textId="77777777" w:rsidR="00E4375C" w:rsidRPr="00E4375C" w:rsidRDefault="00E4375C" w:rsidP="00E4375C">
            <w:pPr>
              <w:keepNext/>
              <w:keepLines/>
              <w:overflowPunct w:val="0"/>
              <w:autoSpaceDE w:val="0"/>
              <w:autoSpaceDN w:val="0"/>
              <w:adjustRightInd w:val="0"/>
              <w:spacing w:after="0"/>
              <w:textAlignment w:val="baseline"/>
              <w:rPr>
                <w:rFonts w:ascii="Arial" w:eastAsia="SimSun" w:hAnsi="Arial"/>
                <w:i/>
                <w:sz w:val="18"/>
                <w:lang w:eastAsia="sv-SE"/>
              </w:rPr>
            </w:pPr>
            <w:proofErr w:type="spellStart"/>
            <w:r w:rsidRPr="00E4375C">
              <w:rPr>
                <w:rFonts w:ascii="Arial" w:eastAsia="SimSun" w:hAnsi="Arial"/>
                <w:i/>
                <w:sz w:val="18"/>
                <w:lang w:eastAsia="sv-SE"/>
              </w:rPr>
              <w:t>InitialBWP</w:t>
            </w:r>
            <w:proofErr w:type="spellEnd"/>
            <w:r w:rsidRPr="00E4375C">
              <w:rPr>
                <w:rFonts w:ascii="Arial" w:eastAsia="SimSun" w:hAnsi="Arial"/>
                <w:i/>
                <w:sz w:val="18"/>
                <w:lang w:eastAsia="sv-SE"/>
              </w:rPr>
              <w:t>-Paging</w:t>
            </w:r>
          </w:p>
        </w:tc>
        <w:tc>
          <w:tcPr>
            <w:tcW w:w="10493" w:type="dxa"/>
            <w:tcBorders>
              <w:top w:val="single" w:sz="4" w:space="0" w:color="auto"/>
              <w:left w:val="single" w:sz="4" w:space="0" w:color="auto"/>
              <w:bottom w:val="single" w:sz="4" w:space="0" w:color="auto"/>
              <w:right w:val="single" w:sz="4" w:space="0" w:color="auto"/>
            </w:tcBorders>
            <w:hideMark/>
          </w:tcPr>
          <w:p w14:paraId="036ADA03" w14:textId="77777777" w:rsidR="00E4375C" w:rsidRPr="00E4375C" w:rsidRDefault="00E4375C" w:rsidP="00E4375C">
            <w:pPr>
              <w:keepNext/>
              <w:keepLines/>
              <w:overflowPunct w:val="0"/>
              <w:autoSpaceDE w:val="0"/>
              <w:autoSpaceDN w:val="0"/>
              <w:adjustRightInd w:val="0"/>
              <w:spacing w:after="0"/>
              <w:textAlignment w:val="baseline"/>
              <w:rPr>
                <w:rFonts w:ascii="Arial" w:eastAsia="SimSun" w:hAnsi="Arial"/>
                <w:sz w:val="18"/>
                <w:lang w:eastAsia="sv-SE"/>
              </w:rPr>
            </w:pPr>
            <w:r w:rsidRPr="00E4375C">
              <w:rPr>
                <w:rFonts w:ascii="Arial" w:eastAsia="SimSun" w:hAnsi="Arial"/>
                <w:sz w:val="18"/>
                <w:lang w:eastAsia="sv-SE"/>
              </w:rPr>
              <w:t xml:space="preserve">This field is optionally present, Need R, if this BWP is the </w:t>
            </w:r>
            <w:proofErr w:type="spellStart"/>
            <w:r w:rsidRPr="00E4375C">
              <w:rPr>
                <w:rFonts w:ascii="Arial" w:eastAsia="SimSun" w:hAnsi="Arial"/>
                <w:i/>
                <w:iCs/>
                <w:sz w:val="18"/>
                <w:lang w:eastAsia="sv-SE"/>
              </w:rPr>
              <w:t>initialDownlinkBWP</w:t>
            </w:r>
            <w:proofErr w:type="spellEnd"/>
            <w:r w:rsidRPr="00E4375C">
              <w:rPr>
                <w:rFonts w:ascii="Arial" w:eastAsia="SimSun" w:hAnsi="Arial"/>
                <w:sz w:val="18"/>
                <w:lang w:eastAsia="sv-SE"/>
              </w:rPr>
              <w:t xml:space="preserve"> or </w:t>
            </w:r>
            <w:proofErr w:type="spellStart"/>
            <w:r w:rsidRPr="00E4375C">
              <w:rPr>
                <w:rFonts w:ascii="Arial" w:eastAsia="SimSun" w:hAnsi="Arial"/>
                <w:i/>
                <w:iCs/>
                <w:sz w:val="18"/>
                <w:lang w:eastAsia="sv-SE"/>
              </w:rPr>
              <w:t>initialDownlinkBWP-RedCap</w:t>
            </w:r>
            <w:proofErr w:type="spellEnd"/>
            <w:r w:rsidRPr="00E4375C">
              <w:rPr>
                <w:rFonts w:ascii="Arial" w:eastAsia="SimSun" w:hAnsi="Arial"/>
                <w:sz w:val="18"/>
                <w:lang w:eastAsia="sv-SE"/>
              </w:rPr>
              <w:t xml:space="preserve">, and </w:t>
            </w:r>
            <w:proofErr w:type="spellStart"/>
            <w:r w:rsidRPr="00E4375C">
              <w:rPr>
                <w:rFonts w:ascii="Arial" w:eastAsia="SimSun" w:hAnsi="Arial"/>
                <w:i/>
                <w:iCs/>
                <w:sz w:val="18"/>
                <w:lang w:eastAsia="sv-SE"/>
              </w:rPr>
              <w:t>pei</w:t>
            </w:r>
            <w:proofErr w:type="spellEnd"/>
            <w:r w:rsidRPr="00E4375C">
              <w:rPr>
                <w:rFonts w:ascii="Arial" w:eastAsia="SimSun" w:hAnsi="Arial"/>
                <w:i/>
                <w:iCs/>
                <w:sz w:val="18"/>
                <w:lang w:eastAsia="sv-SE"/>
              </w:rPr>
              <w:t>-Config</w:t>
            </w:r>
            <w:r w:rsidRPr="00E4375C">
              <w:rPr>
                <w:rFonts w:ascii="Arial" w:eastAsia="SimSun" w:hAnsi="Arial"/>
                <w:sz w:val="18"/>
                <w:lang w:eastAsia="sv-SE"/>
              </w:rPr>
              <w:t xml:space="preserve"> is configured in </w:t>
            </w:r>
            <w:proofErr w:type="spellStart"/>
            <w:r w:rsidRPr="00E4375C">
              <w:rPr>
                <w:rFonts w:ascii="Arial" w:eastAsia="SimSun" w:hAnsi="Arial"/>
                <w:i/>
                <w:iCs/>
                <w:sz w:val="18"/>
                <w:lang w:eastAsia="sv-SE"/>
              </w:rPr>
              <w:t>DownlinkConfigCommonSIB</w:t>
            </w:r>
            <w:proofErr w:type="spellEnd"/>
            <w:r w:rsidRPr="00E4375C">
              <w:rPr>
                <w:rFonts w:ascii="Arial" w:eastAsia="SimSun" w:hAnsi="Arial"/>
                <w:sz w:val="18"/>
                <w:lang w:eastAsia="sv-SE"/>
              </w:rPr>
              <w:t>. Otherwise this field is absent.</w:t>
            </w:r>
          </w:p>
        </w:tc>
      </w:tr>
    </w:tbl>
    <w:p w14:paraId="1CF106FE" w14:textId="77777777" w:rsidR="00E4375C" w:rsidRPr="00E4375C" w:rsidRDefault="00E4375C" w:rsidP="00E4375C">
      <w:pPr>
        <w:overflowPunct w:val="0"/>
        <w:autoSpaceDE w:val="0"/>
        <w:autoSpaceDN w:val="0"/>
        <w:adjustRightInd w:val="0"/>
        <w:textAlignment w:val="baseline"/>
        <w:rPr>
          <w:rFonts w:ascii="Arial" w:eastAsia="MS Mincho" w:hAnsi="Arial"/>
          <w:sz w:val="28"/>
          <w:lang w:eastAsia="ja-JP"/>
        </w:rPr>
      </w:pPr>
    </w:p>
    <w:p w14:paraId="68C9CD36" w14:textId="33A5C302" w:rsidR="001E41F3" w:rsidRPr="00E4375C" w:rsidRDefault="00E4375C" w:rsidP="00E4375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sidRPr="00E4375C">
        <w:rPr>
          <w:rFonts w:eastAsia="Batang"/>
          <w:bCs/>
          <w:i/>
          <w:noProof/>
          <w:sz w:val="22"/>
          <w:lang w:eastAsia="ko-KR"/>
        </w:rPr>
        <w:t>END OF CHANGE</w:t>
      </w:r>
    </w:p>
    <w:sectPr w:rsidR="001E41F3" w:rsidRPr="00E4375C" w:rsidSect="0086479F">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D69E6" w14:textId="77777777" w:rsidR="00291486" w:rsidRDefault="00291486">
      <w:r>
        <w:separator/>
      </w:r>
    </w:p>
  </w:endnote>
  <w:endnote w:type="continuationSeparator" w:id="0">
    <w:p w14:paraId="5ADE2A79" w14:textId="77777777" w:rsidR="00291486" w:rsidRDefault="00291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EEFC6" w14:textId="77777777" w:rsidR="00291486" w:rsidRDefault="00291486">
      <w:r>
        <w:separator/>
      </w:r>
    </w:p>
  </w:footnote>
  <w:footnote w:type="continuationSeparator" w:id="0">
    <w:p w14:paraId="190D5B9A" w14:textId="77777777" w:rsidR="00291486" w:rsidRDefault="00291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35470" w:rsidRDefault="008354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35470" w:rsidRDefault="008354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35470" w:rsidRDefault="0083547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35470" w:rsidRDefault="008354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B482A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E3C7F0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638C4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EAA8E1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5A089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93AA3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3E851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5" w15:restartNumberingAfterBreak="0">
    <w:nsid w:val="1BF421A2"/>
    <w:multiLevelType w:val="hybridMultilevel"/>
    <w:tmpl w:val="34308D14"/>
    <w:lvl w:ilvl="0" w:tplc="F29001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0"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9223A1"/>
    <w:multiLevelType w:val="hybridMultilevel"/>
    <w:tmpl w:val="3DECFB16"/>
    <w:lvl w:ilvl="0" w:tplc="493CE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18636D"/>
    <w:multiLevelType w:val="hybridMultilevel"/>
    <w:tmpl w:val="21ECC4AA"/>
    <w:lvl w:ilvl="0" w:tplc="4ED254B6">
      <w:start w:val="3"/>
      <w:numFmt w:val="bullet"/>
      <w:lvlText w:val="-"/>
      <w:lvlJc w:val="left"/>
      <w:pPr>
        <w:ind w:left="1271" w:hanging="420"/>
      </w:pPr>
      <w:rPr>
        <w:rFonts w:ascii="Times New Roman" w:eastAsia="SimSu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6"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C2C1372"/>
    <w:multiLevelType w:val="hybridMultilevel"/>
    <w:tmpl w:val="A6582F4A"/>
    <w:lvl w:ilvl="0" w:tplc="C61240C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2"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C670CA"/>
    <w:multiLevelType w:val="hybridMultilevel"/>
    <w:tmpl w:val="B3901A92"/>
    <w:lvl w:ilvl="0" w:tplc="5E8A4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3E035C"/>
    <w:multiLevelType w:val="hybridMultilevel"/>
    <w:tmpl w:val="A6A6E0E0"/>
    <w:lvl w:ilvl="0" w:tplc="D5F48654">
      <w:numFmt w:val="bullet"/>
      <w:lvlText w:val="-"/>
      <w:lvlJc w:val="left"/>
      <w:pPr>
        <w:ind w:left="720" w:hanging="360"/>
      </w:pPr>
      <w:rPr>
        <w:rFonts w:ascii="Times New Roman" w:eastAsia="DengXi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39"/>
  </w:num>
  <w:num w:numId="6">
    <w:abstractNumId w:val="43"/>
  </w:num>
  <w:num w:numId="7">
    <w:abstractNumId w:val="14"/>
  </w:num>
  <w:num w:numId="8">
    <w:abstractNumId w:val="34"/>
  </w:num>
  <w:num w:numId="9">
    <w:abstractNumId w:val="37"/>
  </w:num>
  <w:num w:numId="10">
    <w:abstractNumId w:val="29"/>
  </w:num>
  <w:num w:numId="11">
    <w:abstractNumId w:val="19"/>
  </w:num>
  <w:num w:numId="12">
    <w:abstractNumId w:val="27"/>
  </w:num>
  <w:num w:numId="13">
    <w:abstractNumId w:val="32"/>
  </w:num>
  <w:num w:numId="14">
    <w:abstractNumId w:val="40"/>
  </w:num>
  <w:num w:numId="15">
    <w:abstractNumId w:val="49"/>
  </w:num>
  <w:num w:numId="16">
    <w:abstractNumId w:val="8"/>
  </w:num>
  <w:num w:numId="17">
    <w:abstractNumId w:val="42"/>
  </w:num>
  <w:num w:numId="18">
    <w:abstractNumId w:val="21"/>
  </w:num>
  <w:num w:numId="19">
    <w:abstractNumId w:val="50"/>
  </w:num>
  <w:num w:numId="20">
    <w:abstractNumId w:val="23"/>
  </w:num>
  <w:num w:numId="21">
    <w:abstractNumId w:val="47"/>
  </w:num>
  <w:num w:numId="22">
    <w:abstractNumId w:val="28"/>
  </w:num>
  <w:num w:numId="23">
    <w:abstractNumId w:val="31"/>
  </w:num>
  <w:num w:numId="24">
    <w:abstractNumId w:val="18"/>
  </w:num>
  <w:num w:numId="25">
    <w:abstractNumId w:val="11"/>
  </w:num>
  <w:num w:numId="26">
    <w:abstractNumId w:val="22"/>
  </w:num>
  <w:num w:numId="27">
    <w:abstractNumId w:val="13"/>
  </w:num>
  <w:num w:numId="28">
    <w:abstractNumId w:val="24"/>
  </w:num>
  <w:num w:numId="29">
    <w:abstractNumId w:val="38"/>
  </w:num>
  <w:num w:numId="30">
    <w:abstractNumId w:val="48"/>
  </w:num>
  <w:num w:numId="31">
    <w:abstractNumId w:val="45"/>
  </w:num>
  <w:num w:numId="32">
    <w:abstractNumId w:val="9"/>
  </w:num>
  <w:num w:numId="33">
    <w:abstractNumId w:val="16"/>
  </w:num>
  <w:num w:numId="34">
    <w:abstractNumId w:val="17"/>
  </w:num>
  <w:num w:numId="35">
    <w:abstractNumId w:val="25"/>
  </w:num>
  <w:num w:numId="36">
    <w:abstractNumId w:val="36"/>
  </w:num>
  <w:num w:numId="37">
    <w:abstractNumId w:val="20"/>
  </w:num>
  <w:num w:numId="38">
    <w:abstractNumId w:val="44"/>
  </w:num>
  <w:num w:numId="39">
    <w:abstractNumId w:val="26"/>
  </w:num>
  <w:num w:numId="40">
    <w:abstractNumId w:val="7"/>
    <w:lvlOverride w:ilvl="0">
      <w:lvl w:ilvl="0">
        <w:start w:val="1"/>
        <w:numFmt w:val="bullet"/>
        <w:lvlText w:val=""/>
        <w:legacy w:legacy="1" w:legacySpace="0" w:legacyIndent="360"/>
        <w:lvlJc w:val="left"/>
        <w:pPr>
          <w:ind w:left="360" w:hanging="360"/>
        </w:pPr>
        <w:rPr>
          <w:rFonts w:ascii="DengXian" w:hAnsi="DengXian" w:hint="default"/>
        </w:rPr>
      </w:lvl>
    </w:lvlOverride>
  </w:num>
  <w:num w:numId="41">
    <w:abstractNumId w:val="7"/>
    <w:lvlOverride w:ilvl="0">
      <w:lvl w:ilvl="0">
        <w:start w:val="1"/>
        <w:numFmt w:val="bullet"/>
        <w:lvlText w:val=""/>
        <w:legacy w:legacy="1" w:legacySpace="0" w:legacyIndent="283"/>
        <w:lvlJc w:val="left"/>
        <w:pPr>
          <w:ind w:left="567" w:hanging="283"/>
        </w:pPr>
        <w:rPr>
          <w:rFonts w:ascii="DengXian" w:hAnsi="DengXian" w:hint="default"/>
        </w:rPr>
      </w:lvl>
    </w:lvlOverride>
  </w:num>
  <w:num w:numId="42">
    <w:abstractNumId w:val="12"/>
  </w:num>
  <w:num w:numId="43">
    <w:abstractNumId w:val="6"/>
  </w:num>
  <w:num w:numId="44">
    <w:abstractNumId w:val="4"/>
  </w:num>
  <w:num w:numId="45">
    <w:abstractNumId w:val="3"/>
  </w:num>
  <w:num w:numId="46">
    <w:abstractNumId w:val="2"/>
  </w:num>
  <w:num w:numId="47">
    <w:abstractNumId w:val="1"/>
  </w:num>
  <w:num w:numId="48">
    <w:abstractNumId w:val="5"/>
  </w:num>
  <w:num w:numId="49">
    <w:abstractNumId w:val="0"/>
  </w:num>
  <w:num w:numId="50">
    <w:abstractNumId w:val="35"/>
  </w:num>
  <w:num w:numId="51">
    <w:abstractNumId w:val="15"/>
  </w:num>
  <w:num w:numId="52">
    <w:abstractNumId w:val="30"/>
  </w:num>
  <w:num w:numId="53">
    <w:abstractNumId w:val="46"/>
  </w:num>
  <w:num w:numId="54">
    <w:abstractNumId w:val="41"/>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307"/>
    <w:rsid w:val="00034C2E"/>
    <w:rsid w:val="00054E34"/>
    <w:rsid w:val="00065FE0"/>
    <w:rsid w:val="000A6394"/>
    <w:rsid w:val="000B7FED"/>
    <w:rsid w:val="000C038A"/>
    <w:rsid w:val="000C6598"/>
    <w:rsid w:val="000D3F15"/>
    <w:rsid w:val="000D44B3"/>
    <w:rsid w:val="000E3BEC"/>
    <w:rsid w:val="00104420"/>
    <w:rsid w:val="00113730"/>
    <w:rsid w:val="00121DAB"/>
    <w:rsid w:val="0013765F"/>
    <w:rsid w:val="00145D43"/>
    <w:rsid w:val="00186FEF"/>
    <w:rsid w:val="00192C46"/>
    <w:rsid w:val="001A08B3"/>
    <w:rsid w:val="001A2CA0"/>
    <w:rsid w:val="001A7B60"/>
    <w:rsid w:val="001B52F0"/>
    <w:rsid w:val="001B7A65"/>
    <w:rsid w:val="001D59E5"/>
    <w:rsid w:val="001D6F91"/>
    <w:rsid w:val="001E41F3"/>
    <w:rsid w:val="002022FF"/>
    <w:rsid w:val="00210D44"/>
    <w:rsid w:val="00234BA7"/>
    <w:rsid w:val="0026004D"/>
    <w:rsid w:val="002640DD"/>
    <w:rsid w:val="00275D12"/>
    <w:rsid w:val="00284FEB"/>
    <w:rsid w:val="002860C4"/>
    <w:rsid w:val="00291486"/>
    <w:rsid w:val="002B5741"/>
    <w:rsid w:val="002E472E"/>
    <w:rsid w:val="00305006"/>
    <w:rsid w:val="00305409"/>
    <w:rsid w:val="003609EF"/>
    <w:rsid w:val="0036231A"/>
    <w:rsid w:val="00372110"/>
    <w:rsid w:val="00374DD4"/>
    <w:rsid w:val="003A3899"/>
    <w:rsid w:val="003B7F75"/>
    <w:rsid w:val="003E1A36"/>
    <w:rsid w:val="003F6E32"/>
    <w:rsid w:val="00410371"/>
    <w:rsid w:val="0041237B"/>
    <w:rsid w:val="004138A1"/>
    <w:rsid w:val="0041542E"/>
    <w:rsid w:val="00415FE1"/>
    <w:rsid w:val="004242F1"/>
    <w:rsid w:val="0045455B"/>
    <w:rsid w:val="00472158"/>
    <w:rsid w:val="00482784"/>
    <w:rsid w:val="00487D1D"/>
    <w:rsid w:val="00495E54"/>
    <w:rsid w:val="004B54CA"/>
    <w:rsid w:val="004B65D4"/>
    <w:rsid w:val="004B75B7"/>
    <w:rsid w:val="004C70CB"/>
    <w:rsid w:val="004E6257"/>
    <w:rsid w:val="00511B6B"/>
    <w:rsid w:val="0051580D"/>
    <w:rsid w:val="00523138"/>
    <w:rsid w:val="00537748"/>
    <w:rsid w:val="00547111"/>
    <w:rsid w:val="00592D74"/>
    <w:rsid w:val="005A0811"/>
    <w:rsid w:val="005A5859"/>
    <w:rsid w:val="005E2C44"/>
    <w:rsid w:val="005E419F"/>
    <w:rsid w:val="005E6BA9"/>
    <w:rsid w:val="00601BF8"/>
    <w:rsid w:val="00621188"/>
    <w:rsid w:val="006257ED"/>
    <w:rsid w:val="00657A29"/>
    <w:rsid w:val="00665C47"/>
    <w:rsid w:val="00695808"/>
    <w:rsid w:val="006B46FB"/>
    <w:rsid w:val="006E21FB"/>
    <w:rsid w:val="007176FF"/>
    <w:rsid w:val="00723DC2"/>
    <w:rsid w:val="00732AAF"/>
    <w:rsid w:val="00745CA5"/>
    <w:rsid w:val="007612CC"/>
    <w:rsid w:val="00792342"/>
    <w:rsid w:val="007977A8"/>
    <w:rsid w:val="007B512A"/>
    <w:rsid w:val="007C2097"/>
    <w:rsid w:val="007D6A07"/>
    <w:rsid w:val="007F7259"/>
    <w:rsid w:val="008017CA"/>
    <w:rsid w:val="008040A8"/>
    <w:rsid w:val="00820031"/>
    <w:rsid w:val="008279FA"/>
    <w:rsid w:val="00835470"/>
    <w:rsid w:val="00837A9D"/>
    <w:rsid w:val="008479A0"/>
    <w:rsid w:val="008626E7"/>
    <w:rsid w:val="0086479F"/>
    <w:rsid w:val="008659BB"/>
    <w:rsid w:val="00870EE7"/>
    <w:rsid w:val="008801C1"/>
    <w:rsid w:val="008863B9"/>
    <w:rsid w:val="008A45A6"/>
    <w:rsid w:val="008A65C1"/>
    <w:rsid w:val="008F0AF2"/>
    <w:rsid w:val="008F3789"/>
    <w:rsid w:val="008F3B6B"/>
    <w:rsid w:val="008F686C"/>
    <w:rsid w:val="00900DD9"/>
    <w:rsid w:val="0090534F"/>
    <w:rsid w:val="009148DE"/>
    <w:rsid w:val="00926A66"/>
    <w:rsid w:val="00941E30"/>
    <w:rsid w:val="00957D2E"/>
    <w:rsid w:val="009777D9"/>
    <w:rsid w:val="009814BD"/>
    <w:rsid w:val="00983665"/>
    <w:rsid w:val="00984AD7"/>
    <w:rsid w:val="00991B88"/>
    <w:rsid w:val="009A5753"/>
    <w:rsid w:val="009A579D"/>
    <w:rsid w:val="009C6A94"/>
    <w:rsid w:val="009E3297"/>
    <w:rsid w:val="009F5DD5"/>
    <w:rsid w:val="009F734F"/>
    <w:rsid w:val="00A246B6"/>
    <w:rsid w:val="00A251FC"/>
    <w:rsid w:val="00A47E70"/>
    <w:rsid w:val="00A50CF0"/>
    <w:rsid w:val="00A7671C"/>
    <w:rsid w:val="00AA2CBC"/>
    <w:rsid w:val="00AB52EF"/>
    <w:rsid w:val="00AC14A0"/>
    <w:rsid w:val="00AC5820"/>
    <w:rsid w:val="00AD1CD8"/>
    <w:rsid w:val="00AF7EA5"/>
    <w:rsid w:val="00B258BB"/>
    <w:rsid w:val="00B2604D"/>
    <w:rsid w:val="00B67B97"/>
    <w:rsid w:val="00B907C8"/>
    <w:rsid w:val="00B968C8"/>
    <w:rsid w:val="00BA3EC5"/>
    <w:rsid w:val="00BA51D9"/>
    <w:rsid w:val="00BB5DFC"/>
    <w:rsid w:val="00BC3487"/>
    <w:rsid w:val="00BD279D"/>
    <w:rsid w:val="00BD6BB8"/>
    <w:rsid w:val="00C126CC"/>
    <w:rsid w:val="00C20CEA"/>
    <w:rsid w:val="00C210B0"/>
    <w:rsid w:val="00C66BA2"/>
    <w:rsid w:val="00C716E1"/>
    <w:rsid w:val="00C95985"/>
    <w:rsid w:val="00CB158E"/>
    <w:rsid w:val="00CC5026"/>
    <w:rsid w:val="00CC68D0"/>
    <w:rsid w:val="00CD0625"/>
    <w:rsid w:val="00CE07CB"/>
    <w:rsid w:val="00D03F9A"/>
    <w:rsid w:val="00D06D51"/>
    <w:rsid w:val="00D164C1"/>
    <w:rsid w:val="00D24991"/>
    <w:rsid w:val="00D34293"/>
    <w:rsid w:val="00D50255"/>
    <w:rsid w:val="00D56EAE"/>
    <w:rsid w:val="00D56FC4"/>
    <w:rsid w:val="00D65436"/>
    <w:rsid w:val="00D66520"/>
    <w:rsid w:val="00DA31AA"/>
    <w:rsid w:val="00DE0E74"/>
    <w:rsid w:val="00DE34CF"/>
    <w:rsid w:val="00E043A4"/>
    <w:rsid w:val="00E074F3"/>
    <w:rsid w:val="00E13F3D"/>
    <w:rsid w:val="00E34898"/>
    <w:rsid w:val="00E356B8"/>
    <w:rsid w:val="00E37544"/>
    <w:rsid w:val="00E4375C"/>
    <w:rsid w:val="00E72CBE"/>
    <w:rsid w:val="00EA524E"/>
    <w:rsid w:val="00EB09B7"/>
    <w:rsid w:val="00ED5003"/>
    <w:rsid w:val="00EE1767"/>
    <w:rsid w:val="00EE5F70"/>
    <w:rsid w:val="00EE7D7C"/>
    <w:rsid w:val="00EF1193"/>
    <w:rsid w:val="00F0636D"/>
    <w:rsid w:val="00F25D98"/>
    <w:rsid w:val="00F300FB"/>
    <w:rsid w:val="00F31732"/>
    <w:rsid w:val="00F57E2C"/>
    <w:rsid w:val="00F657A9"/>
    <w:rsid w:val="00F66CE0"/>
    <w:rsid w:val="00FB5E94"/>
    <w:rsid w:val="00FB6386"/>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479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ListParagraph">
    <w:name w:val="List Paragraph"/>
    <w:basedOn w:val="Normal"/>
    <w:uiPriority w:val="34"/>
    <w:qFormat/>
    <w:rsid w:val="00054E34"/>
    <w:pPr>
      <w:ind w:firstLineChars="200" w:firstLine="420"/>
    </w:pPr>
  </w:style>
  <w:style w:type="numbering" w:customStyle="1" w:styleId="1">
    <w:name w:val="无列表1"/>
    <w:next w:val="NoList"/>
    <w:uiPriority w:val="99"/>
    <w:semiHidden/>
    <w:unhideWhenUsed/>
    <w:rsid w:val="00CD0625"/>
  </w:style>
  <w:style w:type="character" w:customStyle="1" w:styleId="Heading1Char">
    <w:name w:val="Heading 1 Char"/>
    <w:basedOn w:val="DefaultParagraphFont"/>
    <w:link w:val="Heading1"/>
    <w:rsid w:val="00CD0625"/>
    <w:rPr>
      <w:rFonts w:ascii="Arial" w:hAnsi="Arial"/>
      <w:sz w:val="36"/>
      <w:lang w:val="en-GB" w:eastAsia="en-US"/>
    </w:rPr>
  </w:style>
  <w:style w:type="character" w:customStyle="1" w:styleId="Heading2Char">
    <w:name w:val="Heading 2 Char"/>
    <w:basedOn w:val="DefaultParagraphFont"/>
    <w:link w:val="Heading2"/>
    <w:rsid w:val="00CD0625"/>
    <w:rPr>
      <w:rFonts w:ascii="Arial" w:hAnsi="Arial"/>
      <w:sz w:val="32"/>
      <w:lang w:val="en-GB" w:eastAsia="en-US"/>
    </w:rPr>
  </w:style>
  <w:style w:type="character" w:customStyle="1" w:styleId="Heading3Char">
    <w:name w:val="Heading 3 Char"/>
    <w:basedOn w:val="DefaultParagraphFont"/>
    <w:link w:val="Heading3"/>
    <w:rsid w:val="00CD0625"/>
    <w:rPr>
      <w:rFonts w:ascii="Arial" w:hAnsi="Arial"/>
      <w:sz w:val="28"/>
      <w:lang w:val="en-GB" w:eastAsia="en-US"/>
    </w:rPr>
  </w:style>
  <w:style w:type="character" w:customStyle="1" w:styleId="Heading4Char">
    <w:name w:val="Heading 4 Char"/>
    <w:basedOn w:val="DefaultParagraphFont"/>
    <w:link w:val="Heading4"/>
    <w:rsid w:val="00CD0625"/>
    <w:rPr>
      <w:rFonts w:ascii="Arial" w:hAnsi="Arial"/>
      <w:sz w:val="24"/>
      <w:lang w:val="en-GB" w:eastAsia="en-US"/>
    </w:rPr>
  </w:style>
  <w:style w:type="character" w:customStyle="1" w:styleId="Heading5Char">
    <w:name w:val="Heading 5 Char"/>
    <w:basedOn w:val="DefaultParagraphFont"/>
    <w:link w:val="Heading5"/>
    <w:rsid w:val="00CD0625"/>
    <w:rPr>
      <w:rFonts w:ascii="Arial" w:hAnsi="Arial"/>
      <w:sz w:val="22"/>
      <w:lang w:val="en-GB" w:eastAsia="en-US"/>
    </w:rPr>
  </w:style>
  <w:style w:type="character" w:customStyle="1" w:styleId="Heading6Char">
    <w:name w:val="Heading 6 Char"/>
    <w:basedOn w:val="DefaultParagraphFont"/>
    <w:link w:val="Heading6"/>
    <w:rsid w:val="00CD0625"/>
    <w:rPr>
      <w:rFonts w:ascii="Arial" w:hAnsi="Arial"/>
      <w:lang w:val="en-GB" w:eastAsia="en-US"/>
    </w:rPr>
  </w:style>
  <w:style w:type="character" w:customStyle="1" w:styleId="Heading7Char">
    <w:name w:val="Heading 7 Char"/>
    <w:basedOn w:val="DefaultParagraphFont"/>
    <w:link w:val="Heading7"/>
    <w:rsid w:val="00CD0625"/>
    <w:rPr>
      <w:rFonts w:ascii="Arial" w:hAnsi="Arial"/>
      <w:lang w:val="en-GB" w:eastAsia="en-US"/>
    </w:rPr>
  </w:style>
  <w:style w:type="character" w:customStyle="1" w:styleId="Heading8Char">
    <w:name w:val="Heading 8 Char"/>
    <w:basedOn w:val="DefaultParagraphFont"/>
    <w:link w:val="Heading8"/>
    <w:rsid w:val="00CD0625"/>
    <w:rPr>
      <w:rFonts w:ascii="Arial" w:hAnsi="Arial"/>
      <w:sz w:val="36"/>
      <w:lang w:val="en-GB" w:eastAsia="en-US"/>
    </w:rPr>
  </w:style>
  <w:style w:type="character" w:customStyle="1" w:styleId="Heading9Char">
    <w:name w:val="Heading 9 Char"/>
    <w:basedOn w:val="DefaultParagraphFont"/>
    <w:link w:val="Heading9"/>
    <w:rsid w:val="00CD0625"/>
    <w:rPr>
      <w:rFonts w:ascii="Arial" w:hAnsi="Arial"/>
      <w:sz w:val="36"/>
      <w:lang w:val="en-GB" w:eastAsia="en-US"/>
    </w:rPr>
  </w:style>
  <w:style w:type="character" w:customStyle="1" w:styleId="HeaderChar">
    <w:name w:val="Header Char"/>
    <w:basedOn w:val="DefaultParagraphFont"/>
    <w:link w:val="Header"/>
    <w:rsid w:val="00CD0625"/>
    <w:rPr>
      <w:rFonts w:ascii="Arial" w:hAnsi="Arial"/>
      <w:b/>
      <w:noProof/>
      <w:sz w:val="18"/>
      <w:lang w:val="en-GB" w:eastAsia="en-US"/>
    </w:rPr>
  </w:style>
  <w:style w:type="character" w:customStyle="1" w:styleId="FooterChar">
    <w:name w:val="Footer Char"/>
    <w:basedOn w:val="DefaultParagraphFont"/>
    <w:link w:val="Footer"/>
    <w:rsid w:val="00CD0625"/>
    <w:rPr>
      <w:rFonts w:ascii="Arial" w:hAnsi="Arial"/>
      <w:b/>
      <w:i/>
      <w:noProof/>
      <w:sz w:val="18"/>
      <w:lang w:val="en-GB" w:eastAsia="en-US"/>
    </w:rPr>
  </w:style>
  <w:style w:type="character" w:customStyle="1" w:styleId="NOChar">
    <w:name w:val="NO Char"/>
    <w:link w:val="NO"/>
    <w:locked/>
    <w:rsid w:val="00CD0625"/>
    <w:rPr>
      <w:rFonts w:ascii="Times New Roman" w:hAnsi="Times New Roman"/>
      <w:lang w:val="en-GB" w:eastAsia="en-US"/>
    </w:rPr>
  </w:style>
  <w:style w:type="character" w:customStyle="1" w:styleId="B1Char1">
    <w:name w:val="B1 Char1"/>
    <w:link w:val="B1"/>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Revision">
    <w:name w:val="Revision"/>
    <w:hidden/>
    <w:uiPriority w:val="99"/>
    <w:semiHidden/>
    <w:rsid w:val="00CD0625"/>
    <w:rPr>
      <w:rFonts w:ascii="Times New Roman" w:eastAsia="DengXian" w:hAnsi="Times New Roman"/>
      <w:lang w:val="en-GB" w:eastAsia="en-US"/>
    </w:rPr>
  </w:style>
  <w:style w:type="character" w:customStyle="1" w:styleId="TALCar">
    <w:name w:val="TAL Car"/>
    <w:link w:val="TAL"/>
    <w:rsid w:val="00CD0625"/>
    <w:rPr>
      <w:rFonts w:ascii="Arial" w:hAnsi="Arial"/>
      <w:sz w:val="18"/>
      <w:lang w:val="en-GB" w:eastAsia="en-US"/>
    </w:rPr>
  </w:style>
  <w:style w:type="character" w:customStyle="1" w:styleId="TACChar">
    <w:name w:val="TAC Char"/>
    <w:link w:val="TAC"/>
    <w:rsid w:val="00CD0625"/>
    <w:rPr>
      <w:rFonts w:ascii="Arial" w:hAnsi="Arial"/>
      <w:sz w:val="18"/>
      <w:lang w:val="en-GB" w:eastAsia="en-US"/>
    </w:rPr>
  </w:style>
  <w:style w:type="character" w:customStyle="1" w:styleId="TAHChar">
    <w:name w:val="TAH Char"/>
    <w:link w:val="TAH"/>
    <w:rsid w:val="00CD0625"/>
    <w:rPr>
      <w:rFonts w:ascii="Arial" w:hAnsi="Arial"/>
      <w:b/>
      <w:sz w:val="18"/>
      <w:lang w:val="en-GB" w:eastAsia="en-US"/>
    </w:rPr>
  </w:style>
  <w:style w:type="character" w:customStyle="1" w:styleId="THChar">
    <w:name w:val="TH Char"/>
    <w:link w:val="TH"/>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FootnoteTextChar">
    <w:name w:val="Footnote Text Char"/>
    <w:basedOn w:val="DefaultParagraphFont"/>
    <w:link w:val="FootnoteText"/>
    <w:semiHidden/>
    <w:rsid w:val="00CD0625"/>
    <w:rPr>
      <w:rFonts w:ascii="Times New Roman" w:hAnsi="Times New Roman"/>
      <w:sz w:val="16"/>
      <w:lang w:val="en-GB" w:eastAsia="en-US"/>
    </w:rPr>
  </w:style>
  <w:style w:type="character" w:customStyle="1" w:styleId="BalloonTextChar">
    <w:name w:val="Balloon Text Char"/>
    <w:basedOn w:val="DefaultParagraphFont"/>
    <w:link w:val="BalloonText"/>
    <w:semiHidden/>
    <w:rsid w:val="00CD0625"/>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248705">
      <w:bodyDiv w:val="1"/>
      <w:marLeft w:val="0"/>
      <w:marRight w:val="0"/>
      <w:marTop w:val="0"/>
      <w:marBottom w:val="0"/>
      <w:divBdr>
        <w:top w:val="none" w:sz="0" w:space="0" w:color="auto"/>
        <w:left w:val="none" w:sz="0" w:space="0" w:color="auto"/>
        <w:bottom w:val="none" w:sz="0" w:space="0" w:color="auto"/>
        <w:right w:val="none" w:sz="0" w:space="0" w:color="auto"/>
      </w:divBdr>
    </w:div>
    <w:div w:id="184829692">
      <w:bodyDiv w:val="1"/>
      <w:marLeft w:val="0"/>
      <w:marRight w:val="0"/>
      <w:marTop w:val="0"/>
      <w:marBottom w:val="0"/>
      <w:divBdr>
        <w:top w:val="none" w:sz="0" w:space="0" w:color="auto"/>
        <w:left w:val="none" w:sz="0" w:space="0" w:color="auto"/>
        <w:bottom w:val="none" w:sz="0" w:space="0" w:color="auto"/>
        <w:right w:val="none" w:sz="0" w:space="0" w:color="auto"/>
      </w:divBdr>
    </w:div>
    <w:div w:id="627202799">
      <w:bodyDiv w:val="1"/>
      <w:marLeft w:val="0"/>
      <w:marRight w:val="0"/>
      <w:marTop w:val="0"/>
      <w:marBottom w:val="0"/>
      <w:divBdr>
        <w:top w:val="none" w:sz="0" w:space="0" w:color="auto"/>
        <w:left w:val="none" w:sz="0" w:space="0" w:color="auto"/>
        <w:bottom w:val="none" w:sz="0" w:space="0" w:color="auto"/>
        <w:right w:val="none" w:sz="0" w:space="0" w:color="auto"/>
      </w:divBdr>
    </w:div>
    <w:div w:id="825559040">
      <w:bodyDiv w:val="1"/>
      <w:marLeft w:val="0"/>
      <w:marRight w:val="0"/>
      <w:marTop w:val="0"/>
      <w:marBottom w:val="0"/>
      <w:divBdr>
        <w:top w:val="none" w:sz="0" w:space="0" w:color="auto"/>
        <w:left w:val="none" w:sz="0" w:space="0" w:color="auto"/>
        <w:bottom w:val="none" w:sz="0" w:space="0" w:color="auto"/>
        <w:right w:val="none" w:sz="0" w:space="0" w:color="auto"/>
      </w:divBdr>
    </w:div>
    <w:div w:id="991563377">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723600582">
      <w:bodyDiv w:val="1"/>
      <w:marLeft w:val="0"/>
      <w:marRight w:val="0"/>
      <w:marTop w:val="0"/>
      <w:marBottom w:val="0"/>
      <w:divBdr>
        <w:top w:val="none" w:sz="0" w:space="0" w:color="auto"/>
        <w:left w:val="none" w:sz="0" w:space="0" w:color="auto"/>
        <w:bottom w:val="none" w:sz="0" w:space="0" w:color="auto"/>
        <w:right w:val="none" w:sz="0" w:space="0" w:color="auto"/>
      </w:divBdr>
    </w:div>
    <w:div w:id="1882981530">
      <w:bodyDiv w:val="1"/>
      <w:marLeft w:val="0"/>
      <w:marRight w:val="0"/>
      <w:marTop w:val="0"/>
      <w:marBottom w:val="0"/>
      <w:divBdr>
        <w:top w:val="none" w:sz="0" w:space="0" w:color="auto"/>
        <w:left w:val="none" w:sz="0" w:space="0" w:color="auto"/>
        <w:bottom w:val="none" w:sz="0" w:space="0" w:color="auto"/>
        <w:right w:val="none" w:sz="0" w:space="0" w:color="auto"/>
      </w:divBdr>
    </w:div>
    <w:div w:id="1962612456">
      <w:bodyDiv w:val="1"/>
      <w:marLeft w:val="0"/>
      <w:marRight w:val="0"/>
      <w:marTop w:val="0"/>
      <w:marBottom w:val="0"/>
      <w:divBdr>
        <w:top w:val="none" w:sz="0" w:space="0" w:color="auto"/>
        <w:left w:val="none" w:sz="0" w:space="0" w:color="auto"/>
        <w:bottom w:val="none" w:sz="0" w:space="0" w:color="auto"/>
        <w:right w:val="none" w:sz="0" w:space="0" w:color="auto"/>
      </w:divBdr>
    </w:div>
    <w:div w:id="211262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71F05-E86E-4DEE-823A-05F352C01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7</Pages>
  <Words>2616</Words>
  <Characters>14915</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5</cp:revision>
  <cp:lastPrinted>1899-12-31T23:00:00Z</cp:lastPrinted>
  <dcterms:created xsi:type="dcterms:W3CDTF">2022-08-10T08:11:00Z</dcterms:created>
  <dcterms:modified xsi:type="dcterms:W3CDTF">2022-08-10T08:23:00Z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(3)yfrLzfFN4AYOnp0+PgvDgmwXzaKM9aR0oQFKAOGKPHgzhYKRIGzQGcb6udmmOB9Remdv9Eyl
ekEMxLIN8466W2+c3a5h/VGa6WqwtrPZDmosV66yJlzQVPLmj9bWrARCvS3L9fqaNLXOZ8w7
2FeK02YE7/ld48UVjT7lBiMGO2lNlxGgOQBCBtPmOIqmuASfckk0Gyd6HEYJ+O7S3zurV/nL
WnSaLdouYgd8ib32bJ</vt:lpwstr>
  </property>
  <property fmtid="{D5CDD505-2E9C-101B-9397-08002B2CF9AE}" pid="22" name="_2015_ms_pID_7253431">
    <vt:lpwstr>JQou4o2245mwQ8a6KT/SUGXXSDQoKc00i8lpupRY8hPusVS28jv7gQ
TeJ+DCaAJkk18OUHUtvawB7wnGrkDQR8La451w97XOJapu9txMux4s3hYdNlU5UPXTktG7NB
diMUSGuQvVs5choFTcCGXsOVPpSQKonyVZSvNuoDN4sPKpfzfwqwm8hNc1XtjH+idZA+uhgd
CbE5C561Nt/koo01ZQTcnkRccFhEpJ2WM3zD</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1660080689</vt:lpwstr>
  </property>
</Properties>
</file>